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9691A" w14:textId="0103807E" w:rsidR="00956C49" w:rsidRDefault="008A6D7D" w:rsidP="00883DE6">
      <w:pPr>
        <w:widowControl w:val="0"/>
        <w:jc w:val="both"/>
        <w:rPr>
          <w:ins w:id="0" w:author="Deb Daum" w:date="2016-09-15T13:45:00Z"/>
        </w:rPr>
      </w:pPr>
      <w:ins w:id="1" w:author="Deb Daum" w:date="2016-09-15T13:45:00Z">
        <w:r>
          <w:t>Add to Wayne Community Schools policies</w:t>
        </w:r>
      </w:ins>
    </w:p>
    <w:p w14:paraId="7E652428" w14:textId="77777777" w:rsidR="008A6D7D" w:rsidRDefault="008A6D7D" w:rsidP="00883DE6">
      <w:pPr>
        <w:widowControl w:val="0"/>
        <w:jc w:val="both"/>
      </w:pPr>
      <w:bookmarkStart w:id="2" w:name="_GoBack"/>
      <w:bookmarkEnd w:id="2"/>
    </w:p>
    <w:p w14:paraId="2BB1CB09" w14:textId="77777777" w:rsidR="00956C49" w:rsidRDefault="00956C49" w:rsidP="00883DE6">
      <w:pPr>
        <w:widowControl w:val="0"/>
        <w:jc w:val="both"/>
      </w:pPr>
      <w:r>
        <w:rPr>
          <w:u w:val="single"/>
        </w:rPr>
        <w:t>Instruction</w:t>
      </w:r>
    </w:p>
    <w:p w14:paraId="5EC6E1C6" w14:textId="77777777" w:rsidR="00956C49" w:rsidRDefault="00956C49" w:rsidP="00883DE6">
      <w:pPr>
        <w:widowControl w:val="0"/>
        <w:jc w:val="both"/>
      </w:pPr>
    </w:p>
    <w:p w14:paraId="0ED04A0A" w14:textId="7FAD4FC1" w:rsidR="00956C49" w:rsidRDefault="008A14B5" w:rsidP="00883DE6">
      <w:pPr>
        <w:widowControl w:val="0"/>
        <w:jc w:val="both"/>
      </w:pPr>
      <w:r>
        <w:rPr>
          <w:u w:val="single"/>
        </w:rPr>
        <w:t xml:space="preserve">Title I </w:t>
      </w:r>
      <w:r w:rsidR="00956C49">
        <w:rPr>
          <w:u w:val="single"/>
        </w:rPr>
        <w:t>Parental</w:t>
      </w:r>
      <w:r w:rsidR="0067640C">
        <w:rPr>
          <w:u w:val="single"/>
        </w:rPr>
        <w:t xml:space="preserve"> and Family</w:t>
      </w:r>
      <w:r w:rsidR="00956C49">
        <w:rPr>
          <w:u w:val="single"/>
        </w:rPr>
        <w:t xml:space="preserve"> Involvement </w:t>
      </w:r>
      <w:r>
        <w:rPr>
          <w:u w:val="single"/>
        </w:rPr>
        <w:t>Policy</w:t>
      </w:r>
    </w:p>
    <w:p w14:paraId="67B524B1" w14:textId="77777777" w:rsidR="00956C49" w:rsidRDefault="00956C49" w:rsidP="00883DE6">
      <w:pPr>
        <w:widowControl w:val="0"/>
        <w:jc w:val="both"/>
      </w:pPr>
    </w:p>
    <w:p w14:paraId="2B4D89F2" w14:textId="73160ECE" w:rsidR="008556F0" w:rsidRDefault="008556F0" w:rsidP="008A14B5">
      <w:pPr>
        <w:jc w:val="both"/>
        <w:rPr>
          <w:szCs w:val="24"/>
          <w:lang w:val="en-AU"/>
        </w:rPr>
      </w:pPr>
      <w:r>
        <w:rPr>
          <w:szCs w:val="24"/>
          <w:lang w:val="en-CA"/>
        </w:rPr>
        <w:fldChar w:fldCharType="begin"/>
      </w:r>
      <w:r>
        <w:rPr>
          <w:szCs w:val="24"/>
          <w:lang w:val="en-CA"/>
        </w:rPr>
        <w:instrText xml:space="preserve"> SEQ CHAPTER \h \r 1</w:instrText>
      </w:r>
      <w:r>
        <w:rPr>
          <w:szCs w:val="24"/>
          <w:lang w:val="en-CA"/>
        </w:rPr>
        <w:fldChar w:fldCharType="end"/>
      </w:r>
      <w:r>
        <w:rPr>
          <w:szCs w:val="24"/>
          <w:lang w:val="en-AU"/>
        </w:rPr>
        <w:t xml:space="preserve">This Parental </w:t>
      </w:r>
      <w:r w:rsidR="0067640C">
        <w:rPr>
          <w:szCs w:val="24"/>
          <w:lang w:val="en-AU"/>
        </w:rPr>
        <w:t xml:space="preserve">and Family </w:t>
      </w:r>
      <w:commentRangeStart w:id="3"/>
      <w:r>
        <w:rPr>
          <w:szCs w:val="24"/>
          <w:lang w:val="en-AU"/>
        </w:rPr>
        <w:t>Involvement</w:t>
      </w:r>
      <w:commentRangeEnd w:id="3"/>
      <w:r w:rsidR="0067640C">
        <w:rPr>
          <w:rStyle w:val="CommentReference"/>
        </w:rPr>
        <w:commentReference w:id="3"/>
      </w:r>
      <w:r>
        <w:rPr>
          <w:szCs w:val="24"/>
          <w:lang w:val="en-AU"/>
        </w:rPr>
        <w:t xml:space="preserve"> Policy is established in compliance with </w:t>
      </w:r>
      <w:r w:rsidR="00D05AC1">
        <w:rPr>
          <w:szCs w:val="24"/>
          <w:lang w:val="en-AU"/>
        </w:rPr>
        <w:t>Title I</w:t>
      </w:r>
      <w:r>
        <w:rPr>
          <w:szCs w:val="24"/>
          <w:lang w:val="en-AU"/>
        </w:rPr>
        <w:t xml:space="preserve">.  </w:t>
      </w:r>
      <w:r w:rsidR="008F3E57">
        <w:rPr>
          <w:szCs w:val="24"/>
          <w:lang w:val="en-AU"/>
        </w:rPr>
        <w:t>Wayne Community</w:t>
      </w:r>
      <w:r>
        <w:rPr>
          <w:szCs w:val="24"/>
          <w:lang w:val="en-AU"/>
        </w:rPr>
        <w:t xml:space="preserve"> Schools has a parental </w:t>
      </w:r>
      <w:r w:rsidR="0067640C">
        <w:rPr>
          <w:szCs w:val="24"/>
          <w:lang w:val="en-AU"/>
        </w:rPr>
        <w:t xml:space="preserve">and family </w:t>
      </w:r>
      <w:r>
        <w:rPr>
          <w:szCs w:val="24"/>
          <w:lang w:val="en-AU"/>
        </w:rPr>
        <w:t xml:space="preserve">involvement policy applicable to parents </w:t>
      </w:r>
      <w:r w:rsidR="0067640C">
        <w:rPr>
          <w:szCs w:val="24"/>
          <w:lang w:val="en-AU"/>
        </w:rPr>
        <w:t xml:space="preserve">and family </w:t>
      </w:r>
      <w:r w:rsidR="00515A8E">
        <w:rPr>
          <w:szCs w:val="24"/>
          <w:lang w:val="en-AU"/>
        </w:rPr>
        <w:t xml:space="preserve">members </w:t>
      </w:r>
      <w:r>
        <w:rPr>
          <w:szCs w:val="24"/>
          <w:lang w:val="en-AU"/>
        </w:rPr>
        <w:t xml:space="preserve">of all children.  The parental </w:t>
      </w:r>
      <w:r w:rsidR="0067640C">
        <w:rPr>
          <w:szCs w:val="24"/>
          <w:lang w:val="en-AU"/>
        </w:rPr>
        <w:t xml:space="preserve">and family </w:t>
      </w:r>
      <w:r>
        <w:rPr>
          <w:szCs w:val="24"/>
          <w:lang w:val="en-AU"/>
        </w:rPr>
        <w:t xml:space="preserve">involvement policy applicable to parents </w:t>
      </w:r>
      <w:r w:rsidR="0067640C">
        <w:rPr>
          <w:szCs w:val="24"/>
          <w:lang w:val="en-AU"/>
        </w:rPr>
        <w:t xml:space="preserve">and </w:t>
      </w:r>
      <w:r w:rsidR="00515A8E">
        <w:rPr>
          <w:szCs w:val="24"/>
          <w:lang w:val="en-AU"/>
        </w:rPr>
        <w:t>family members</w:t>
      </w:r>
      <w:r w:rsidR="0067640C">
        <w:rPr>
          <w:szCs w:val="24"/>
          <w:lang w:val="en-AU"/>
        </w:rPr>
        <w:t xml:space="preserve"> </w:t>
      </w:r>
      <w:r>
        <w:rPr>
          <w:szCs w:val="24"/>
          <w:lang w:val="en-AU"/>
        </w:rPr>
        <w:t xml:space="preserve">of all children is not replaced by this Title I Parental </w:t>
      </w:r>
      <w:r w:rsidR="0067640C">
        <w:rPr>
          <w:szCs w:val="24"/>
          <w:lang w:val="en-AU"/>
        </w:rPr>
        <w:t xml:space="preserve">and Family </w:t>
      </w:r>
      <w:r>
        <w:rPr>
          <w:szCs w:val="24"/>
          <w:lang w:val="en-AU"/>
        </w:rPr>
        <w:t>Involvement Policy and shall continue to be applicable to all parents</w:t>
      </w:r>
      <w:r w:rsidR="001E52F5">
        <w:rPr>
          <w:szCs w:val="24"/>
          <w:lang w:val="en-AU"/>
        </w:rPr>
        <w:t xml:space="preserve"> and </w:t>
      </w:r>
      <w:r w:rsidR="00515A8E">
        <w:rPr>
          <w:szCs w:val="24"/>
          <w:lang w:val="en-AU"/>
        </w:rPr>
        <w:t>family members</w:t>
      </w:r>
      <w:r>
        <w:rPr>
          <w:szCs w:val="24"/>
          <w:lang w:val="en-AU"/>
        </w:rPr>
        <w:t xml:space="preserve">, including parents </w:t>
      </w:r>
      <w:r w:rsidR="001E52F5">
        <w:rPr>
          <w:szCs w:val="24"/>
          <w:lang w:val="en-AU"/>
        </w:rPr>
        <w:t xml:space="preserve">and </w:t>
      </w:r>
      <w:r w:rsidR="00515A8E">
        <w:rPr>
          <w:szCs w:val="24"/>
          <w:lang w:val="en-AU"/>
        </w:rPr>
        <w:t>family members</w:t>
      </w:r>
      <w:r w:rsidR="001E52F5">
        <w:rPr>
          <w:szCs w:val="24"/>
          <w:lang w:val="en-AU"/>
        </w:rPr>
        <w:t xml:space="preserve"> </w:t>
      </w:r>
      <w:r>
        <w:rPr>
          <w:szCs w:val="24"/>
          <w:lang w:val="en-AU"/>
        </w:rPr>
        <w:t xml:space="preserve">participating in Title I programs. </w:t>
      </w:r>
    </w:p>
    <w:p w14:paraId="58B1D51D" w14:textId="77777777" w:rsidR="008556F0" w:rsidRDefault="008556F0" w:rsidP="008556F0">
      <w:pPr>
        <w:rPr>
          <w:szCs w:val="24"/>
          <w:lang w:val="en-AU"/>
        </w:rPr>
      </w:pPr>
    </w:p>
    <w:p w14:paraId="3949AF53" w14:textId="10F67275" w:rsidR="008556F0" w:rsidRDefault="008556F0" w:rsidP="008A14B5">
      <w:pPr>
        <w:jc w:val="both"/>
        <w:rPr>
          <w:szCs w:val="24"/>
          <w:lang w:val="en-AU"/>
        </w:rPr>
      </w:pPr>
      <w:r>
        <w:rPr>
          <w:szCs w:val="24"/>
          <w:lang w:val="en-AU"/>
        </w:rPr>
        <w:t xml:space="preserve">It is the policy of </w:t>
      </w:r>
      <w:r w:rsidR="008F3E57">
        <w:rPr>
          <w:szCs w:val="24"/>
          <w:lang w:val="en-AU"/>
        </w:rPr>
        <w:t>Wayne Community</w:t>
      </w:r>
      <w:r>
        <w:rPr>
          <w:szCs w:val="24"/>
          <w:lang w:val="en-AU"/>
        </w:rPr>
        <w:t xml:space="preserve"> Schools to implement programs, activities, and procedures for the involvement of parents </w:t>
      </w:r>
      <w:r w:rsidR="001E52F5">
        <w:rPr>
          <w:szCs w:val="24"/>
          <w:lang w:val="en-AU"/>
        </w:rPr>
        <w:t xml:space="preserve">and </w:t>
      </w:r>
      <w:r w:rsidR="00515A8E">
        <w:rPr>
          <w:szCs w:val="24"/>
          <w:lang w:val="en-AU"/>
        </w:rPr>
        <w:t>family members</w:t>
      </w:r>
      <w:r w:rsidR="001E52F5">
        <w:rPr>
          <w:szCs w:val="24"/>
          <w:lang w:val="en-AU"/>
        </w:rPr>
        <w:t xml:space="preserve"> </w:t>
      </w:r>
      <w:r>
        <w:rPr>
          <w:szCs w:val="24"/>
          <w:lang w:val="en-AU"/>
        </w:rPr>
        <w:t xml:space="preserve">in Title I programs consistent with the Title I laws.  Such programs, activities, and procedures shall be planned and implemented with meaningful consultation with parents </w:t>
      </w:r>
      <w:r w:rsidR="001E52F5">
        <w:rPr>
          <w:szCs w:val="24"/>
          <w:lang w:val="en-AU"/>
        </w:rPr>
        <w:t xml:space="preserve">and </w:t>
      </w:r>
      <w:r w:rsidR="00515A8E">
        <w:rPr>
          <w:szCs w:val="24"/>
          <w:lang w:val="en-AU"/>
        </w:rPr>
        <w:t>family members</w:t>
      </w:r>
      <w:r w:rsidR="001E52F5">
        <w:rPr>
          <w:szCs w:val="24"/>
          <w:lang w:val="en-AU"/>
        </w:rPr>
        <w:t xml:space="preserve"> </w:t>
      </w:r>
      <w:r>
        <w:rPr>
          <w:szCs w:val="24"/>
          <w:lang w:val="en-AU"/>
        </w:rPr>
        <w:t>of participating children.</w:t>
      </w:r>
    </w:p>
    <w:p w14:paraId="5AD7CB4F" w14:textId="77777777" w:rsidR="008556F0" w:rsidRDefault="008556F0" w:rsidP="008556F0">
      <w:pPr>
        <w:rPr>
          <w:szCs w:val="24"/>
          <w:lang w:val="en-AU"/>
        </w:rPr>
      </w:pPr>
    </w:p>
    <w:p w14:paraId="239F6C78" w14:textId="77777777" w:rsidR="008556F0" w:rsidRDefault="008556F0" w:rsidP="008556F0">
      <w:pPr>
        <w:rPr>
          <w:szCs w:val="24"/>
          <w:lang w:val="en-AU"/>
        </w:rPr>
      </w:pPr>
      <w:r>
        <w:rPr>
          <w:szCs w:val="24"/>
          <w:u w:val="single"/>
          <w:lang w:val="en-AU"/>
        </w:rPr>
        <w:t>Expectations for Parental Involvement</w:t>
      </w:r>
    </w:p>
    <w:p w14:paraId="3610F81C" w14:textId="42828C66" w:rsidR="008556F0" w:rsidRDefault="008556F0" w:rsidP="008A14B5">
      <w:pPr>
        <w:jc w:val="both"/>
        <w:rPr>
          <w:szCs w:val="24"/>
          <w:lang w:val="en-AU"/>
        </w:rPr>
      </w:pPr>
      <w:r>
        <w:rPr>
          <w:szCs w:val="24"/>
          <w:lang w:val="en-AU"/>
        </w:rPr>
        <w:t xml:space="preserve">It is the expectation of </w:t>
      </w:r>
      <w:r w:rsidR="008F3E57">
        <w:rPr>
          <w:szCs w:val="24"/>
          <w:lang w:val="en-AU"/>
        </w:rPr>
        <w:t>Wayne Community</w:t>
      </w:r>
      <w:r>
        <w:rPr>
          <w:szCs w:val="24"/>
          <w:lang w:val="en-AU"/>
        </w:rPr>
        <w:t xml:space="preserve"> Schools that parents </w:t>
      </w:r>
      <w:r w:rsidR="001E52F5">
        <w:rPr>
          <w:szCs w:val="24"/>
          <w:lang w:val="en-AU"/>
        </w:rPr>
        <w:t xml:space="preserve">and </w:t>
      </w:r>
      <w:r w:rsidR="00515A8E">
        <w:rPr>
          <w:szCs w:val="24"/>
          <w:lang w:val="en-AU"/>
        </w:rPr>
        <w:t>family members</w:t>
      </w:r>
      <w:r w:rsidR="001E52F5">
        <w:rPr>
          <w:szCs w:val="24"/>
          <w:lang w:val="en-AU"/>
        </w:rPr>
        <w:t xml:space="preserve"> </w:t>
      </w:r>
      <w:r>
        <w:rPr>
          <w:szCs w:val="24"/>
          <w:lang w:val="en-AU"/>
        </w:rPr>
        <w:t xml:space="preserve">of participating children will have opportunities available for parental </w:t>
      </w:r>
      <w:r w:rsidR="001E52F5">
        <w:rPr>
          <w:szCs w:val="24"/>
          <w:lang w:val="en-AU"/>
        </w:rPr>
        <w:t>and famil</w:t>
      </w:r>
      <w:r w:rsidR="0009089A">
        <w:rPr>
          <w:szCs w:val="24"/>
          <w:lang w:val="en-AU"/>
        </w:rPr>
        <w:t>y</w:t>
      </w:r>
      <w:r w:rsidR="001E52F5">
        <w:rPr>
          <w:szCs w:val="24"/>
          <w:lang w:val="en-AU"/>
        </w:rPr>
        <w:t xml:space="preserve"> </w:t>
      </w:r>
      <w:r>
        <w:rPr>
          <w:szCs w:val="24"/>
          <w:lang w:val="en-AU"/>
        </w:rPr>
        <w:t xml:space="preserve">involvement in the programs, activities, and procedures of the District’s Title I program.   The term “parental </w:t>
      </w:r>
      <w:r w:rsidR="001E52F5">
        <w:rPr>
          <w:szCs w:val="24"/>
          <w:lang w:val="en-AU"/>
        </w:rPr>
        <w:t xml:space="preserve">and family </w:t>
      </w:r>
      <w:r>
        <w:rPr>
          <w:szCs w:val="24"/>
          <w:lang w:val="en-AU"/>
        </w:rPr>
        <w:t xml:space="preserve">involvement” means the participation of parents </w:t>
      </w:r>
      <w:r w:rsidR="001E52F5">
        <w:rPr>
          <w:szCs w:val="24"/>
          <w:lang w:val="en-AU"/>
        </w:rPr>
        <w:t xml:space="preserve">and family </w:t>
      </w:r>
      <w:r>
        <w:rPr>
          <w:szCs w:val="24"/>
          <w:lang w:val="en-AU"/>
        </w:rPr>
        <w:t xml:space="preserve">in regular, two-way, and meaningful communication involving student academic learning and other school activities, including ensuring–(A) that parents </w:t>
      </w:r>
      <w:r w:rsidR="0009089A">
        <w:rPr>
          <w:szCs w:val="24"/>
          <w:lang w:val="en-AU"/>
        </w:rPr>
        <w:t xml:space="preserve">and </w:t>
      </w:r>
      <w:r w:rsidR="00515A8E">
        <w:rPr>
          <w:szCs w:val="24"/>
          <w:lang w:val="en-AU"/>
        </w:rPr>
        <w:t>family members</w:t>
      </w:r>
      <w:r w:rsidR="0009089A">
        <w:rPr>
          <w:szCs w:val="24"/>
          <w:lang w:val="en-AU"/>
        </w:rPr>
        <w:t xml:space="preserve"> </w:t>
      </w:r>
      <w:r>
        <w:rPr>
          <w:szCs w:val="24"/>
          <w:lang w:val="en-AU"/>
        </w:rPr>
        <w:t xml:space="preserve">play an integral role in assisting their child’s learning; (B) that parents </w:t>
      </w:r>
      <w:r w:rsidR="0009089A">
        <w:rPr>
          <w:szCs w:val="24"/>
          <w:lang w:val="en-AU"/>
        </w:rPr>
        <w:t xml:space="preserve">and </w:t>
      </w:r>
      <w:r w:rsidR="00515A8E">
        <w:rPr>
          <w:szCs w:val="24"/>
          <w:lang w:val="en-AU"/>
        </w:rPr>
        <w:t>family members</w:t>
      </w:r>
      <w:r w:rsidR="0009089A">
        <w:rPr>
          <w:szCs w:val="24"/>
          <w:lang w:val="en-AU"/>
        </w:rPr>
        <w:t xml:space="preserve"> </w:t>
      </w:r>
      <w:r>
        <w:rPr>
          <w:szCs w:val="24"/>
          <w:lang w:val="en-AU"/>
        </w:rPr>
        <w:t>are encouraged to be actively involved in their child’s education at school; (C) that parents</w:t>
      </w:r>
      <w:r w:rsidR="0009089A" w:rsidRPr="0009089A">
        <w:rPr>
          <w:szCs w:val="24"/>
          <w:lang w:val="en-AU"/>
        </w:rPr>
        <w:t xml:space="preserve"> </w:t>
      </w:r>
      <w:r w:rsidR="0009089A">
        <w:rPr>
          <w:szCs w:val="24"/>
          <w:lang w:val="en-AU"/>
        </w:rPr>
        <w:t xml:space="preserve">and </w:t>
      </w:r>
      <w:r w:rsidR="00515A8E">
        <w:rPr>
          <w:szCs w:val="24"/>
          <w:lang w:val="en-AU"/>
        </w:rPr>
        <w:t>family members</w:t>
      </w:r>
      <w:r>
        <w:rPr>
          <w:szCs w:val="24"/>
          <w:lang w:val="en-AU"/>
        </w:rPr>
        <w:t xml:space="preserve"> are full partners in their child’s education and are included, as appropriate, in decision making and on advisory committees to assist in the education of their child; and (D) the carrying out of other activities, such as those described in this parental </w:t>
      </w:r>
      <w:r w:rsidR="0009089A">
        <w:rPr>
          <w:szCs w:val="24"/>
          <w:lang w:val="en-AU"/>
        </w:rPr>
        <w:t xml:space="preserve">and family </w:t>
      </w:r>
      <w:r>
        <w:rPr>
          <w:szCs w:val="24"/>
          <w:lang w:val="en-AU"/>
        </w:rPr>
        <w:t xml:space="preserve">involvement policy.  The District intends to meet this expectation through the following activities: </w:t>
      </w:r>
    </w:p>
    <w:p w14:paraId="440B0CB5" w14:textId="77777777" w:rsidR="008556F0" w:rsidRDefault="008556F0" w:rsidP="008556F0">
      <w:pPr>
        <w:rPr>
          <w:szCs w:val="24"/>
          <w:lang w:val="en-AU"/>
        </w:rPr>
      </w:pPr>
    </w:p>
    <w:p w14:paraId="76F360FB" w14:textId="39259C80" w:rsidR="008556F0" w:rsidRDefault="008556F0" w:rsidP="008A14B5">
      <w:pPr>
        <w:tabs>
          <w:tab w:val="left" w:pos="720"/>
          <w:tab w:val="left" w:pos="1440"/>
        </w:tabs>
        <w:ind w:left="1440" w:hanging="1440"/>
        <w:jc w:val="both"/>
        <w:rPr>
          <w:szCs w:val="24"/>
          <w:lang w:val="en-AU"/>
        </w:rPr>
      </w:pPr>
      <w:r>
        <w:rPr>
          <w:szCs w:val="24"/>
          <w:lang w:val="en-AU"/>
        </w:rPr>
        <w:tab/>
        <w:t xml:space="preserve">A. </w:t>
      </w:r>
      <w:r>
        <w:rPr>
          <w:szCs w:val="24"/>
          <w:lang w:val="en-AU"/>
        </w:rPr>
        <w:tab/>
        <w:t xml:space="preserve">Involving parents </w:t>
      </w:r>
      <w:r w:rsidR="0009089A">
        <w:rPr>
          <w:szCs w:val="24"/>
          <w:lang w:val="en-AU"/>
        </w:rPr>
        <w:t xml:space="preserve">and </w:t>
      </w:r>
      <w:r w:rsidR="00515A8E">
        <w:rPr>
          <w:szCs w:val="24"/>
          <w:lang w:val="en-AU"/>
        </w:rPr>
        <w:t>family members</w:t>
      </w:r>
      <w:r w:rsidR="0009089A">
        <w:rPr>
          <w:szCs w:val="24"/>
          <w:lang w:val="en-AU"/>
        </w:rPr>
        <w:t xml:space="preserve"> </w:t>
      </w:r>
      <w:r>
        <w:rPr>
          <w:szCs w:val="24"/>
          <w:lang w:val="en-AU"/>
        </w:rPr>
        <w:t>in the joint development of the District’s Title I plan and the processes of school review and school improvement.</w:t>
      </w:r>
    </w:p>
    <w:p w14:paraId="71DC663B" w14:textId="77777777" w:rsidR="008556F0" w:rsidRDefault="008556F0" w:rsidP="008A14B5">
      <w:pPr>
        <w:jc w:val="both"/>
        <w:rPr>
          <w:szCs w:val="24"/>
          <w:lang w:val="en-AU"/>
        </w:rPr>
      </w:pPr>
    </w:p>
    <w:p w14:paraId="2F4AD89A" w14:textId="15F9DCC1" w:rsidR="008556F0" w:rsidRDefault="008556F0" w:rsidP="008A14B5">
      <w:pPr>
        <w:tabs>
          <w:tab w:val="left" w:pos="720"/>
          <w:tab w:val="left" w:pos="1440"/>
        </w:tabs>
        <w:ind w:left="1440" w:hanging="1440"/>
        <w:jc w:val="both"/>
        <w:rPr>
          <w:szCs w:val="24"/>
          <w:lang w:val="en-AU"/>
        </w:rPr>
      </w:pPr>
      <w:r>
        <w:rPr>
          <w:szCs w:val="24"/>
          <w:lang w:val="en-AU"/>
        </w:rPr>
        <w:tab/>
        <w:t xml:space="preserve">B. </w:t>
      </w:r>
      <w:r>
        <w:rPr>
          <w:szCs w:val="24"/>
          <w:lang w:val="en-AU"/>
        </w:rPr>
        <w:tab/>
        <w:t xml:space="preserve">Providing coordination, technical assistance, and other support necessary to assist participating schools in planning and implementing effective parent </w:t>
      </w:r>
      <w:r w:rsidR="0009089A">
        <w:rPr>
          <w:szCs w:val="24"/>
          <w:lang w:val="en-AU"/>
        </w:rPr>
        <w:t xml:space="preserve">and family </w:t>
      </w:r>
      <w:r>
        <w:rPr>
          <w:szCs w:val="24"/>
          <w:lang w:val="en-AU"/>
        </w:rPr>
        <w:t>involvement activities to improve student academic achievement and school performance.</w:t>
      </w:r>
    </w:p>
    <w:p w14:paraId="65644676" w14:textId="77777777" w:rsidR="008556F0" w:rsidRDefault="008556F0" w:rsidP="008A14B5">
      <w:pPr>
        <w:jc w:val="both"/>
        <w:rPr>
          <w:szCs w:val="24"/>
          <w:lang w:val="en-AU"/>
        </w:rPr>
      </w:pPr>
    </w:p>
    <w:p w14:paraId="52F017C0" w14:textId="3BB02CD4" w:rsidR="008556F0" w:rsidRDefault="008556F0" w:rsidP="008A14B5">
      <w:pPr>
        <w:tabs>
          <w:tab w:val="left" w:pos="720"/>
          <w:tab w:val="left" w:pos="1440"/>
        </w:tabs>
        <w:ind w:left="1440" w:hanging="1440"/>
        <w:jc w:val="both"/>
        <w:rPr>
          <w:szCs w:val="24"/>
          <w:lang w:val="en-AU"/>
        </w:rPr>
      </w:pPr>
      <w:r>
        <w:rPr>
          <w:szCs w:val="24"/>
          <w:lang w:val="en-AU"/>
        </w:rPr>
        <w:tab/>
        <w:t xml:space="preserve">C. </w:t>
      </w:r>
      <w:r>
        <w:rPr>
          <w:szCs w:val="24"/>
          <w:lang w:val="en-AU"/>
        </w:rPr>
        <w:tab/>
        <w:t>Building the schools’</w:t>
      </w:r>
      <w:r w:rsidR="00A434E1">
        <w:rPr>
          <w:szCs w:val="24"/>
          <w:lang w:val="en-AU"/>
        </w:rPr>
        <w:t>,</w:t>
      </w:r>
      <w:r>
        <w:rPr>
          <w:szCs w:val="24"/>
          <w:lang w:val="en-AU"/>
        </w:rPr>
        <w:t xml:space="preserve"> parents’</w:t>
      </w:r>
      <w:r w:rsidR="0009089A">
        <w:rPr>
          <w:szCs w:val="24"/>
          <w:lang w:val="en-AU"/>
        </w:rPr>
        <w:t xml:space="preserve"> and family’s</w:t>
      </w:r>
      <w:r>
        <w:rPr>
          <w:szCs w:val="24"/>
          <w:lang w:val="en-AU"/>
        </w:rPr>
        <w:t xml:space="preserve"> capacity for strong parental </w:t>
      </w:r>
      <w:r w:rsidR="0009089A">
        <w:rPr>
          <w:szCs w:val="24"/>
          <w:lang w:val="en-AU"/>
        </w:rPr>
        <w:t xml:space="preserve">and family </w:t>
      </w:r>
      <w:r>
        <w:rPr>
          <w:szCs w:val="24"/>
          <w:lang w:val="en-AU"/>
        </w:rPr>
        <w:t>involvement.</w:t>
      </w:r>
    </w:p>
    <w:p w14:paraId="5FCBF664" w14:textId="77777777" w:rsidR="008556F0" w:rsidRDefault="008556F0" w:rsidP="008A14B5">
      <w:pPr>
        <w:jc w:val="both"/>
        <w:rPr>
          <w:szCs w:val="24"/>
          <w:lang w:val="en-AU"/>
        </w:rPr>
      </w:pPr>
    </w:p>
    <w:p w14:paraId="2EB84BC5" w14:textId="17913511" w:rsidR="008556F0" w:rsidRDefault="008556F0" w:rsidP="008A14B5">
      <w:pPr>
        <w:tabs>
          <w:tab w:val="left" w:pos="720"/>
          <w:tab w:val="left" w:pos="1440"/>
        </w:tabs>
        <w:ind w:left="1440" w:hanging="1440"/>
        <w:jc w:val="both"/>
        <w:rPr>
          <w:szCs w:val="24"/>
          <w:lang w:val="en-AU"/>
        </w:rPr>
      </w:pPr>
      <w:r>
        <w:rPr>
          <w:szCs w:val="24"/>
          <w:lang w:val="en-AU"/>
        </w:rPr>
        <w:tab/>
        <w:t xml:space="preserve">D.  </w:t>
      </w:r>
      <w:r>
        <w:rPr>
          <w:szCs w:val="24"/>
          <w:lang w:val="en-AU"/>
        </w:rPr>
        <w:tab/>
        <w:t xml:space="preserve">Coordinating and integrating parental </w:t>
      </w:r>
      <w:r w:rsidR="0009089A">
        <w:rPr>
          <w:szCs w:val="24"/>
          <w:lang w:val="en-AU"/>
        </w:rPr>
        <w:t xml:space="preserve">and family </w:t>
      </w:r>
      <w:r>
        <w:rPr>
          <w:szCs w:val="24"/>
          <w:lang w:val="en-AU"/>
        </w:rPr>
        <w:t>involvement strategies under Title I with parental</w:t>
      </w:r>
      <w:r w:rsidR="0009089A">
        <w:rPr>
          <w:szCs w:val="24"/>
          <w:lang w:val="en-AU"/>
        </w:rPr>
        <w:t xml:space="preserve"> and family</w:t>
      </w:r>
      <w:r>
        <w:rPr>
          <w:szCs w:val="24"/>
          <w:lang w:val="en-AU"/>
        </w:rPr>
        <w:t xml:space="preserve"> involvement strategies under other programs.</w:t>
      </w:r>
    </w:p>
    <w:p w14:paraId="6F3F9E8D" w14:textId="77777777" w:rsidR="008556F0" w:rsidRDefault="008556F0" w:rsidP="008A14B5">
      <w:pPr>
        <w:jc w:val="both"/>
        <w:rPr>
          <w:szCs w:val="24"/>
          <w:lang w:val="en-AU"/>
        </w:rPr>
      </w:pPr>
    </w:p>
    <w:p w14:paraId="76B28D31" w14:textId="09BAC825" w:rsidR="008556F0" w:rsidRDefault="008556F0" w:rsidP="008A14B5">
      <w:pPr>
        <w:tabs>
          <w:tab w:val="left" w:pos="720"/>
          <w:tab w:val="left" w:pos="1440"/>
        </w:tabs>
        <w:ind w:left="1440" w:hanging="1440"/>
        <w:jc w:val="both"/>
        <w:rPr>
          <w:szCs w:val="24"/>
          <w:lang w:val="en-AU"/>
        </w:rPr>
      </w:pPr>
      <w:r>
        <w:rPr>
          <w:szCs w:val="24"/>
          <w:lang w:val="en-AU"/>
        </w:rPr>
        <w:lastRenderedPageBreak/>
        <w:tab/>
        <w:t xml:space="preserve">E.  </w:t>
      </w:r>
      <w:r>
        <w:rPr>
          <w:szCs w:val="24"/>
          <w:lang w:val="en-AU"/>
        </w:rPr>
        <w:tab/>
        <w:t>Conducting, with the involvement of parents</w:t>
      </w:r>
      <w:r w:rsidR="0009089A">
        <w:rPr>
          <w:szCs w:val="24"/>
          <w:lang w:val="en-AU"/>
        </w:rPr>
        <w:t xml:space="preserve"> and </w:t>
      </w:r>
      <w:r w:rsidR="00515A8E">
        <w:rPr>
          <w:szCs w:val="24"/>
          <w:lang w:val="en-AU"/>
        </w:rPr>
        <w:t>family members</w:t>
      </w:r>
      <w:r>
        <w:rPr>
          <w:szCs w:val="24"/>
          <w:lang w:val="en-AU"/>
        </w:rPr>
        <w:t xml:space="preserve">, an annual evaluation of the content and effectiveness of the parental </w:t>
      </w:r>
      <w:r w:rsidR="00923D2C">
        <w:rPr>
          <w:szCs w:val="24"/>
          <w:lang w:val="en-AU"/>
        </w:rPr>
        <w:t xml:space="preserve">and family </w:t>
      </w:r>
      <w:r>
        <w:rPr>
          <w:szCs w:val="24"/>
          <w:lang w:val="en-AU"/>
        </w:rPr>
        <w:t xml:space="preserve">involvement policy in improving the academic quality of the schools served under the Title I program, including identifying barriers to greater participation by parents </w:t>
      </w:r>
      <w:r w:rsidR="00923D2C">
        <w:rPr>
          <w:szCs w:val="24"/>
          <w:lang w:val="en-AU"/>
        </w:rPr>
        <w:t xml:space="preserve">and </w:t>
      </w:r>
      <w:r w:rsidR="00515A8E">
        <w:rPr>
          <w:szCs w:val="24"/>
          <w:lang w:val="en-AU"/>
        </w:rPr>
        <w:t>family members</w:t>
      </w:r>
      <w:r w:rsidR="00923D2C">
        <w:rPr>
          <w:szCs w:val="24"/>
          <w:lang w:val="en-AU"/>
        </w:rPr>
        <w:t xml:space="preserve"> </w:t>
      </w:r>
      <w:r>
        <w:rPr>
          <w:szCs w:val="24"/>
          <w:lang w:val="en-AU"/>
        </w:rPr>
        <w:t xml:space="preserve">in Title I programs, with particular attention to parents </w:t>
      </w:r>
      <w:r w:rsidR="00923D2C">
        <w:rPr>
          <w:szCs w:val="24"/>
          <w:lang w:val="en-AU"/>
        </w:rPr>
        <w:t xml:space="preserve">and </w:t>
      </w:r>
      <w:r w:rsidR="00A434E1">
        <w:rPr>
          <w:szCs w:val="24"/>
          <w:lang w:val="en-AU"/>
        </w:rPr>
        <w:t>families</w:t>
      </w:r>
      <w:r w:rsidR="00923D2C">
        <w:rPr>
          <w:szCs w:val="24"/>
          <w:lang w:val="en-AU"/>
        </w:rPr>
        <w:t xml:space="preserve"> </w:t>
      </w:r>
      <w:r>
        <w:rPr>
          <w:szCs w:val="24"/>
          <w:lang w:val="en-AU"/>
        </w:rPr>
        <w:t>who are economically disadvantaged, are disabled, have limited English proficiency, have limited literacy, or are of any racial or ethnic minority background, and use the findings of such evaluation to design strategies for more effective parental involvement, and to revise, if necessary, the parental</w:t>
      </w:r>
      <w:r w:rsidR="00923D2C">
        <w:rPr>
          <w:szCs w:val="24"/>
          <w:lang w:val="en-AU"/>
        </w:rPr>
        <w:t xml:space="preserve"> and family</w:t>
      </w:r>
      <w:r>
        <w:rPr>
          <w:szCs w:val="24"/>
          <w:lang w:val="en-AU"/>
        </w:rPr>
        <w:t xml:space="preserve"> involvement policies of the District.</w:t>
      </w:r>
    </w:p>
    <w:p w14:paraId="3ADF8850" w14:textId="77777777" w:rsidR="008556F0" w:rsidRDefault="008556F0" w:rsidP="008A14B5">
      <w:pPr>
        <w:jc w:val="both"/>
        <w:rPr>
          <w:szCs w:val="24"/>
          <w:lang w:val="en-AU"/>
        </w:rPr>
      </w:pPr>
    </w:p>
    <w:p w14:paraId="2C7D341D" w14:textId="70B491DC" w:rsidR="008556F0" w:rsidRDefault="008556F0" w:rsidP="008A14B5">
      <w:pPr>
        <w:tabs>
          <w:tab w:val="left" w:pos="720"/>
          <w:tab w:val="left" w:pos="1440"/>
        </w:tabs>
        <w:ind w:left="1440" w:hanging="1440"/>
        <w:jc w:val="both"/>
        <w:rPr>
          <w:szCs w:val="24"/>
          <w:lang w:val="en-AU"/>
        </w:rPr>
      </w:pPr>
      <w:r>
        <w:rPr>
          <w:szCs w:val="24"/>
          <w:lang w:val="en-AU"/>
        </w:rPr>
        <w:tab/>
        <w:t xml:space="preserve">F. </w:t>
      </w:r>
      <w:r>
        <w:rPr>
          <w:szCs w:val="24"/>
          <w:lang w:val="en-AU"/>
        </w:rPr>
        <w:tab/>
        <w:t>Involving parents</w:t>
      </w:r>
      <w:r w:rsidR="00923D2C">
        <w:rPr>
          <w:szCs w:val="24"/>
          <w:lang w:val="en-AU"/>
        </w:rPr>
        <w:t xml:space="preserve"> and </w:t>
      </w:r>
      <w:r w:rsidR="00515A8E">
        <w:rPr>
          <w:szCs w:val="24"/>
          <w:lang w:val="en-AU"/>
        </w:rPr>
        <w:t>family members</w:t>
      </w:r>
      <w:r>
        <w:rPr>
          <w:szCs w:val="24"/>
          <w:lang w:val="en-AU"/>
        </w:rPr>
        <w:t xml:space="preserve"> in the activities of the schools served under Title I.</w:t>
      </w:r>
    </w:p>
    <w:p w14:paraId="5A450836" w14:textId="77777777" w:rsidR="008556F0" w:rsidRDefault="008556F0" w:rsidP="008A14B5">
      <w:pPr>
        <w:jc w:val="both"/>
        <w:rPr>
          <w:szCs w:val="24"/>
          <w:lang w:val="en-AU"/>
        </w:rPr>
      </w:pPr>
    </w:p>
    <w:p w14:paraId="2558EAFE" w14:textId="77777777" w:rsidR="008556F0" w:rsidRDefault="008556F0" w:rsidP="008A14B5">
      <w:pPr>
        <w:jc w:val="both"/>
        <w:rPr>
          <w:szCs w:val="24"/>
          <w:u w:val="single"/>
          <w:lang w:val="en-AU"/>
        </w:rPr>
      </w:pPr>
      <w:r>
        <w:rPr>
          <w:szCs w:val="24"/>
          <w:u w:val="single"/>
          <w:lang w:val="en-AU"/>
        </w:rPr>
        <w:t>Policy Involvement</w:t>
      </w:r>
    </w:p>
    <w:p w14:paraId="5F3BD0E9" w14:textId="77777777" w:rsidR="008556F0" w:rsidRDefault="008556F0" w:rsidP="008A14B5">
      <w:pPr>
        <w:jc w:val="both"/>
        <w:rPr>
          <w:szCs w:val="24"/>
          <w:lang w:val="en-AU"/>
        </w:rPr>
      </w:pPr>
      <w:r>
        <w:rPr>
          <w:szCs w:val="24"/>
          <w:lang w:val="en-AU"/>
        </w:rPr>
        <w:t xml:space="preserve">Each school served under the Title I program shall: </w:t>
      </w:r>
    </w:p>
    <w:p w14:paraId="14CA7528" w14:textId="77777777" w:rsidR="00C42257" w:rsidRDefault="00C42257" w:rsidP="008A14B5">
      <w:pPr>
        <w:jc w:val="both"/>
        <w:rPr>
          <w:szCs w:val="24"/>
          <w:lang w:val="en-AU"/>
        </w:rPr>
      </w:pPr>
    </w:p>
    <w:p w14:paraId="35FD3255" w14:textId="0A4E0267" w:rsidR="00C42257" w:rsidRPr="00C42257" w:rsidRDefault="008556F0" w:rsidP="00C42257">
      <w:pPr>
        <w:pStyle w:val="Level1"/>
        <w:numPr>
          <w:ilvl w:val="0"/>
          <w:numId w:val="2"/>
        </w:numPr>
        <w:tabs>
          <w:tab w:val="left" w:pos="720"/>
          <w:tab w:val="left" w:pos="1440"/>
        </w:tabs>
        <w:ind w:left="1440" w:hanging="720"/>
        <w:jc w:val="both"/>
        <w:rPr>
          <w:rFonts w:ascii="Times New Roman" w:hAnsi="Times New Roman"/>
          <w:lang w:val="en-AU"/>
        </w:rPr>
      </w:pPr>
      <w:r w:rsidRPr="00C42257">
        <w:rPr>
          <w:rFonts w:ascii="Times New Roman" w:hAnsi="Times New Roman"/>
          <w:lang w:val="en-AU"/>
        </w:rPr>
        <w:t xml:space="preserve">Convene an annual meeting, at a convenient time, to which all parents </w:t>
      </w:r>
      <w:r w:rsidR="00923D2C" w:rsidRPr="00923D2C">
        <w:rPr>
          <w:rFonts w:ascii="Times New Roman" w:hAnsi="Times New Roman"/>
          <w:lang w:val="en-AU"/>
        </w:rPr>
        <w:t xml:space="preserve">and </w:t>
      </w:r>
      <w:r w:rsidR="00515A8E">
        <w:rPr>
          <w:rFonts w:ascii="Times New Roman" w:hAnsi="Times New Roman"/>
          <w:lang w:val="en-AU"/>
        </w:rPr>
        <w:t>family members</w:t>
      </w:r>
      <w:r w:rsidR="00923D2C" w:rsidRPr="00923D2C">
        <w:rPr>
          <w:rFonts w:ascii="Times New Roman" w:hAnsi="Times New Roman"/>
          <w:lang w:val="en-AU"/>
        </w:rPr>
        <w:t xml:space="preserve"> </w:t>
      </w:r>
      <w:r w:rsidRPr="00C42257">
        <w:rPr>
          <w:rFonts w:ascii="Times New Roman" w:hAnsi="Times New Roman"/>
          <w:lang w:val="en-AU"/>
        </w:rPr>
        <w:t xml:space="preserve">of participating children shall be invited and encouraged to attend, to inform parents </w:t>
      </w:r>
      <w:r w:rsidR="00923D2C" w:rsidRPr="00923D2C">
        <w:rPr>
          <w:rFonts w:ascii="Times New Roman" w:hAnsi="Times New Roman"/>
          <w:lang w:val="en-AU"/>
        </w:rPr>
        <w:t xml:space="preserve">and </w:t>
      </w:r>
      <w:r w:rsidR="00515A8E">
        <w:rPr>
          <w:rFonts w:ascii="Times New Roman" w:hAnsi="Times New Roman"/>
          <w:lang w:val="en-AU"/>
        </w:rPr>
        <w:t>family members</w:t>
      </w:r>
      <w:r w:rsidR="00923D2C" w:rsidRPr="00923D2C">
        <w:rPr>
          <w:rFonts w:ascii="Times New Roman" w:hAnsi="Times New Roman"/>
          <w:lang w:val="en-AU"/>
        </w:rPr>
        <w:t xml:space="preserve"> </w:t>
      </w:r>
      <w:r w:rsidRPr="00C42257">
        <w:rPr>
          <w:rFonts w:ascii="Times New Roman" w:hAnsi="Times New Roman"/>
          <w:lang w:val="en-AU"/>
        </w:rPr>
        <w:t>of their school’s participation under the Title I program and to explain the requirements of the Title I program.</w:t>
      </w:r>
    </w:p>
    <w:p w14:paraId="4D80C690" w14:textId="77777777" w:rsidR="00C42257" w:rsidRPr="00C42257" w:rsidRDefault="00C42257" w:rsidP="00C42257">
      <w:pPr>
        <w:pStyle w:val="Level1"/>
        <w:tabs>
          <w:tab w:val="left" w:pos="720"/>
          <w:tab w:val="left" w:pos="1440"/>
        </w:tabs>
        <w:jc w:val="both"/>
        <w:rPr>
          <w:rFonts w:ascii="Times New Roman" w:hAnsi="Times New Roman"/>
          <w:lang w:val="en-AU"/>
        </w:rPr>
      </w:pPr>
    </w:p>
    <w:p w14:paraId="604E5A6D" w14:textId="52C4995C" w:rsidR="00115DE9" w:rsidRDefault="008556F0" w:rsidP="00115DE9">
      <w:pPr>
        <w:pStyle w:val="Level1"/>
        <w:numPr>
          <w:ilvl w:val="0"/>
          <w:numId w:val="2"/>
        </w:numPr>
        <w:tabs>
          <w:tab w:val="left" w:pos="720"/>
          <w:tab w:val="left" w:pos="1440"/>
        </w:tabs>
        <w:ind w:left="1440" w:hanging="720"/>
        <w:jc w:val="both"/>
        <w:rPr>
          <w:rFonts w:ascii="Times New Roman" w:hAnsi="Times New Roman"/>
          <w:lang w:val="en-AU"/>
        </w:rPr>
      </w:pPr>
      <w:r w:rsidRPr="00115DE9">
        <w:rPr>
          <w:rFonts w:ascii="Times New Roman" w:hAnsi="Times New Roman"/>
          <w:lang w:val="en-AU"/>
        </w:rPr>
        <w:t xml:space="preserve">Offer a flexible number of meetings, such as meetings in the morning or evening.  If sufficient funds are provided for this purpose, the District may assist parental </w:t>
      </w:r>
      <w:r w:rsidR="00923D2C">
        <w:rPr>
          <w:rFonts w:ascii="Times New Roman" w:hAnsi="Times New Roman"/>
          <w:lang w:val="en-AU"/>
        </w:rPr>
        <w:t xml:space="preserve">and family </w:t>
      </w:r>
      <w:r w:rsidRPr="00115DE9">
        <w:rPr>
          <w:rFonts w:ascii="Times New Roman" w:hAnsi="Times New Roman"/>
          <w:lang w:val="en-AU"/>
        </w:rPr>
        <w:t>involvement in such meetings by offering transportation, child care, or home visits.</w:t>
      </w:r>
    </w:p>
    <w:p w14:paraId="38EFF8D1" w14:textId="77777777" w:rsidR="00115DE9" w:rsidRDefault="00115DE9" w:rsidP="00115DE9">
      <w:pPr>
        <w:pStyle w:val="Level1"/>
        <w:tabs>
          <w:tab w:val="left" w:pos="720"/>
          <w:tab w:val="left" w:pos="1440"/>
        </w:tabs>
        <w:ind w:left="0"/>
        <w:jc w:val="both"/>
        <w:rPr>
          <w:rFonts w:ascii="Times New Roman" w:hAnsi="Times New Roman"/>
          <w:lang w:val="en-AU"/>
        </w:rPr>
      </w:pPr>
    </w:p>
    <w:p w14:paraId="69292F02" w14:textId="5A4CA4C0" w:rsidR="00115DE9" w:rsidRPr="00115DE9" w:rsidRDefault="008556F0" w:rsidP="00115DE9">
      <w:pPr>
        <w:pStyle w:val="Level1"/>
        <w:numPr>
          <w:ilvl w:val="0"/>
          <w:numId w:val="2"/>
        </w:numPr>
        <w:tabs>
          <w:tab w:val="left" w:pos="720"/>
          <w:tab w:val="left" w:pos="1440"/>
        </w:tabs>
        <w:ind w:left="1440" w:hanging="720"/>
        <w:jc w:val="both"/>
        <w:rPr>
          <w:rFonts w:ascii="Times New Roman" w:hAnsi="Times New Roman"/>
          <w:lang w:val="en-AU"/>
        </w:rPr>
      </w:pPr>
      <w:r w:rsidRPr="00115DE9">
        <w:rPr>
          <w:rFonts w:ascii="Times New Roman" w:hAnsi="Times New Roman"/>
          <w:lang w:val="en-AU"/>
        </w:rPr>
        <w:t>Involve parents</w:t>
      </w:r>
      <w:r w:rsidR="00923D2C">
        <w:rPr>
          <w:rFonts w:ascii="Times New Roman" w:hAnsi="Times New Roman"/>
          <w:lang w:val="en-AU"/>
        </w:rPr>
        <w:t xml:space="preserve"> </w:t>
      </w:r>
      <w:r w:rsidR="00923D2C" w:rsidRPr="00923D2C">
        <w:rPr>
          <w:rFonts w:ascii="Times New Roman" w:hAnsi="Times New Roman"/>
          <w:lang w:val="en-AU"/>
        </w:rPr>
        <w:t xml:space="preserve">and </w:t>
      </w:r>
      <w:r w:rsidR="00515A8E">
        <w:rPr>
          <w:rFonts w:ascii="Times New Roman" w:hAnsi="Times New Roman"/>
          <w:lang w:val="en-AU"/>
        </w:rPr>
        <w:t>family members</w:t>
      </w:r>
      <w:r w:rsidRPr="00115DE9">
        <w:rPr>
          <w:rFonts w:ascii="Times New Roman" w:hAnsi="Times New Roman"/>
          <w:lang w:val="en-AU"/>
        </w:rPr>
        <w:t xml:space="preserve"> in an organized, ongoing, and timely way, in the planning, review, and improvement of Title I programs.</w:t>
      </w:r>
    </w:p>
    <w:p w14:paraId="6BFD4BB2" w14:textId="77777777" w:rsidR="00115DE9" w:rsidRPr="00115DE9" w:rsidRDefault="00115DE9" w:rsidP="00115DE9">
      <w:pPr>
        <w:pStyle w:val="Level1"/>
        <w:tabs>
          <w:tab w:val="left" w:pos="720"/>
          <w:tab w:val="left" w:pos="1440"/>
        </w:tabs>
        <w:ind w:left="0"/>
        <w:jc w:val="both"/>
        <w:rPr>
          <w:rFonts w:ascii="Times New Roman" w:hAnsi="Times New Roman"/>
          <w:lang w:val="en-AU"/>
        </w:rPr>
      </w:pPr>
    </w:p>
    <w:p w14:paraId="6F4DE20C" w14:textId="0F19BF2A" w:rsidR="00115DE9" w:rsidRPr="00115DE9" w:rsidRDefault="008556F0" w:rsidP="00115DE9">
      <w:pPr>
        <w:pStyle w:val="Level1"/>
        <w:numPr>
          <w:ilvl w:val="0"/>
          <w:numId w:val="2"/>
        </w:numPr>
        <w:tabs>
          <w:tab w:val="left" w:pos="720"/>
          <w:tab w:val="left" w:pos="1440"/>
        </w:tabs>
        <w:ind w:left="1440" w:hanging="720"/>
        <w:jc w:val="both"/>
        <w:rPr>
          <w:rFonts w:ascii="Times New Roman" w:hAnsi="Times New Roman"/>
          <w:u w:val="single"/>
          <w:lang w:val="en-AU"/>
        </w:rPr>
      </w:pPr>
      <w:r w:rsidRPr="00115DE9">
        <w:rPr>
          <w:rFonts w:ascii="Times New Roman" w:hAnsi="Times New Roman"/>
          <w:lang w:val="en-AU"/>
        </w:rPr>
        <w:t xml:space="preserve">Provide parents </w:t>
      </w:r>
      <w:r w:rsidR="00923D2C" w:rsidRPr="00923D2C">
        <w:rPr>
          <w:rFonts w:ascii="Times New Roman" w:hAnsi="Times New Roman"/>
          <w:lang w:val="en-AU"/>
        </w:rPr>
        <w:t xml:space="preserve">and </w:t>
      </w:r>
      <w:r w:rsidR="00515A8E">
        <w:rPr>
          <w:rFonts w:ascii="Times New Roman" w:hAnsi="Times New Roman"/>
          <w:lang w:val="en-AU"/>
        </w:rPr>
        <w:t>family members</w:t>
      </w:r>
      <w:r w:rsidR="00923D2C" w:rsidRPr="00923D2C">
        <w:rPr>
          <w:rFonts w:ascii="Times New Roman" w:hAnsi="Times New Roman"/>
          <w:lang w:val="en-AU"/>
        </w:rPr>
        <w:t xml:space="preserve"> </w:t>
      </w:r>
      <w:r w:rsidRPr="00115DE9">
        <w:rPr>
          <w:rFonts w:ascii="Times New Roman" w:hAnsi="Times New Roman"/>
          <w:lang w:val="en-AU"/>
        </w:rPr>
        <w:t>of participating children–(1) timely information about programs under Title I, (2) a description and explanation of the curriculum in use at the school, the forms of academic assessment used to measure student progress, and the proficiency levels students are expected to meet; and (3) if requested by parents</w:t>
      </w:r>
      <w:r w:rsidR="00A91943">
        <w:rPr>
          <w:rFonts w:ascii="Times New Roman" w:hAnsi="Times New Roman"/>
          <w:lang w:val="en-AU"/>
        </w:rPr>
        <w:t xml:space="preserve"> </w:t>
      </w:r>
      <w:r w:rsidR="00A91943" w:rsidRPr="00A91943">
        <w:rPr>
          <w:rFonts w:ascii="Times New Roman" w:hAnsi="Times New Roman"/>
          <w:lang w:val="en-AU"/>
        </w:rPr>
        <w:t xml:space="preserve">and </w:t>
      </w:r>
      <w:r w:rsidR="00515A8E">
        <w:rPr>
          <w:rFonts w:ascii="Times New Roman" w:hAnsi="Times New Roman"/>
          <w:lang w:val="en-AU"/>
        </w:rPr>
        <w:t>family members</w:t>
      </w:r>
      <w:r w:rsidRPr="00115DE9">
        <w:rPr>
          <w:rFonts w:ascii="Times New Roman" w:hAnsi="Times New Roman"/>
          <w:lang w:val="en-AU"/>
        </w:rPr>
        <w:t>, opportunities for regular meetings to formulate suggestions and to participate, as appropriate, in decisions relating to the education of their children, and respond to any such suggestions as soon as practicably possible.</w:t>
      </w:r>
    </w:p>
    <w:p w14:paraId="19E5E644" w14:textId="77777777" w:rsidR="00115DE9" w:rsidRDefault="00115DE9" w:rsidP="00115DE9">
      <w:pPr>
        <w:pStyle w:val="Level1"/>
        <w:tabs>
          <w:tab w:val="left" w:pos="720"/>
          <w:tab w:val="left" w:pos="1440"/>
        </w:tabs>
        <w:ind w:left="0"/>
        <w:jc w:val="both"/>
        <w:rPr>
          <w:rFonts w:ascii="Times New Roman" w:hAnsi="Times New Roman"/>
          <w:lang w:val="en-AU"/>
        </w:rPr>
      </w:pPr>
    </w:p>
    <w:p w14:paraId="23BF7494" w14:textId="4119BF71" w:rsidR="008556F0" w:rsidRDefault="008556F0" w:rsidP="00115DE9">
      <w:pPr>
        <w:pStyle w:val="Level1"/>
        <w:numPr>
          <w:ilvl w:val="0"/>
          <w:numId w:val="2"/>
        </w:numPr>
        <w:tabs>
          <w:tab w:val="left" w:pos="720"/>
          <w:tab w:val="left" w:pos="1440"/>
        </w:tabs>
        <w:ind w:left="1440" w:hanging="720"/>
        <w:jc w:val="both"/>
        <w:rPr>
          <w:rFonts w:ascii="Times New Roman" w:hAnsi="Times New Roman"/>
          <w:u w:val="single"/>
          <w:lang w:val="en-AU"/>
        </w:rPr>
      </w:pPr>
      <w:r>
        <w:rPr>
          <w:rFonts w:ascii="Times New Roman" w:hAnsi="Times New Roman"/>
          <w:lang w:val="en-AU"/>
        </w:rPr>
        <w:t>If the District operates a school</w:t>
      </w:r>
      <w:r w:rsidR="00FF2E57">
        <w:rPr>
          <w:rFonts w:ascii="Times New Roman" w:hAnsi="Times New Roman"/>
          <w:lang w:val="en-AU"/>
        </w:rPr>
        <w:t>-w</w:t>
      </w:r>
      <w:r>
        <w:rPr>
          <w:rFonts w:ascii="Times New Roman" w:hAnsi="Times New Roman"/>
          <w:lang w:val="en-AU"/>
        </w:rPr>
        <w:t xml:space="preserve">ide program under Title I and such plan is not satisfactory to the parents </w:t>
      </w:r>
      <w:r w:rsidR="00A91943" w:rsidRPr="00A91943">
        <w:rPr>
          <w:rFonts w:ascii="Times New Roman" w:hAnsi="Times New Roman"/>
          <w:lang w:val="en-AU"/>
        </w:rPr>
        <w:t xml:space="preserve">and </w:t>
      </w:r>
      <w:r w:rsidR="00515A8E">
        <w:rPr>
          <w:rFonts w:ascii="Times New Roman" w:hAnsi="Times New Roman"/>
          <w:lang w:val="en-AU"/>
        </w:rPr>
        <w:t>family members</w:t>
      </w:r>
      <w:r w:rsidR="00A91943" w:rsidRPr="00A91943">
        <w:rPr>
          <w:rFonts w:ascii="Times New Roman" w:hAnsi="Times New Roman"/>
          <w:lang w:val="en-AU"/>
        </w:rPr>
        <w:t xml:space="preserve"> </w:t>
      </w:r>
      <w:r>
        <w:rPr>
          <w:rFonts w:ascii="Times New Roman" w:hAnsi="Times New Roman"/>
          <w:lang w:val="en-AU"/>
        </w:rPr>
        <w:t xml:space="preserve">of participating children, submit any parental </w:t>
      </w:r>
      <w:r w:rsidR="00A434E1">
        <w:rPr>
          <w:rFonts w:ascii="Times New Roman" w:hAnsi="Times New Roman"/>
          <w:lang w:val="en-AU"/>
        </w:rPr>
        <w:t xml:space="preserve">or family members’ </w:t>
      </w:r>
      <w:r>
        <w:rPr>
          <w:rFonts w:ascii="Times New Roman" w:hAnsi="Times New Roman"/>
          <w:lang w:val="en-AU"/>
        </w:rPr>
        <w:t>comments on the plan when the school makes the plan available to the District.</w:t>
      </w:r>
    </w:p>
    <w:p w14:paraId="02E81C40" w14:textId="77777777" w:rsidR="008556F0" w:rsidRDefault="008556F0" w:rsidP="008A14B5">
      <w:pPr>
        <w:numPr>
          <w:ilvl w:val="12"/>
          <w:numId w:val="0"/>
        </w:numPr>
        <w:jc w:val="both"/>
        <w:rPr>
          <w:szCs w:val="24"/>
          <w:u w:val="single"/>
          <w:lang w:val="en-AU"/>
        </w:rPr>
      </w:pPr>
      <w:r>
        <w:rPr>
          <w:szCs w:val="24"/>
          <w:lang w:val="en-AU"/>
        </w:rPr>
        <w:tab/>
      </w:r>
    </w:p>
    <w:p w14:paraId="1D90657F" w14:textId="77777777" w:rsidR="008556F0" w:rsidRDefault="008556F0" w:rsidP="008A14B5">
      <w:pPr>
        <w:numPr>
          <w:ilvl w:val="12"/>
          <w:numId w:val="0"/>
        </w:numPr>
        <w:jc w:val="both"/>
        <w:rPr>
          <w:szCs w:val="24"/>
          <w:lang w:val="en-AU"/>
        </w:rPr>
      </w:pPr>
      <w:r>
        <w:rPr>
          <w:szCs w:val="24"/>
          <w:u w:val="single"/>
          <w:lang w:val="en-AU"/>
        </w:rPr>
        <w:t>Shared Responsibilities for High Student Academic Achievement</w:t>
      </w:r>
    </w:p>
    <w:p w14:paraId="47926CFD" w14:textId="70ABA4A2" w:rsidR="008556F0" w:rsidRDefault="008556F0" w:rsidP="008A14B5">
      <w:pPr>
        <w:numPr>
          <w:ilvl w:val="12"/>
          <w:numId w:val="0"/>
        </w:numPr>
        <w:jc w:val="both"/>
        <w:rPr>
          <w:szCs w:val="24"/>
          <w:lang w:val="en-AU"/>
        </w:rPr>
      </w:pPr>
      <w:r>
        <w:rPr>
          <w:szCs w:val="24"/>
          <w:lang w:val="en-AU"/>
        </w:rPr>
        <w:t xml:space="preserve">As a component of the District’s parental </w:t>
      </w:r>
      <w:r w:rsidR="00A91943">
        <w:rPr>
          <w:szCs w:val="24"/>
          <w:lang w:val="en-AU"/>
        </w:rPr>
        <w:t xml:space="preserve">and family </w:t>
      </w:r>
      <w:r>
        <w:rPr>
          <w:szCs w:val="24"/>
          <w:lang w:val="en-AU"/>
        </w:rPr>
        <w:t xml:space="preserve">involvement policy, each school served under the Title I program shall jointly develop with parents </w:t>
      </w:r>
      <w:r w:rsidR="00A91943">
        <w:rPr>
          <w:szCs w:val="24"/>
          <w:lang w:val="en-AU"/>
        </w:rPr>
        <w:t xml:space="preserve">and </w:t>
      </w:r>
      <w:r w:rsidR="00515A8E">
        <w:rPr>
          <w:szCs w:val="24"/>
          <w:lang w:val="en-AU"/>
        </w:rPr>
        <w:t>family members</w:t>
      </w:r>
      <w:r w:rsidR="00A91943">
        <w:rPr>
          <w:szCs w:val="24"/>
          <w:lang w:val="en-AU"/>
        </w:rPr>
        <w:t xml:space="preserve"> </w:t>
      </w:r>
      <w:r>
        <w:rPr>
          <w:szCs w:val="24"/>
          <w:lang w:val="en-AU"/>
        </w:rPr>
        <w:t>for all children served under the Title I program a school-parent compact that outlines how parents</w:t>
      </w:r>
      <w:r w:rsidR="00A91943">
        <w:rPr>
          <w:szCs w:val="24"/>
          <w:lang w:val="en-AU"/>
        </w:rPr>
        <w:t xml:space="preserve">, </w:t>
      </w:r>
      <w:r w:rsidR="00515A8E">
        <w:rPr>
          <w:szCs w:val="24"/>
          <w:lang w:val="en-AU"/>
        </w:rPr>
        <w:t>family members</w:t>
      </w:r>
      <w:r w:rsidR="00A91943">
        <w:rPr>
          <w:szCs w:val="24"/>
          <w:lang w:val="en-AU"/>
        </w:rPr>
        <w:t>,</w:t>
      </w:r>
      <w:r>
        <w:rPr>
          <w:szCs w:val="24"/>
          <w:lang w:val="en-AU"/>
        </w:rPr>
        <w:t xml:space="preserve"> the entire school staff, and students will share the responsibility for improved student academic achievement and the means by which the school</w:t>
      </w:r>
      <w:r w:rsidR="00982703">
        <w:rPr>
          <w:szCs w:val="24"/>
          <w:lang w:val="en-AU"/>
        </w:rPr>
        <w:t>,</w:t>
      </w:r>
      <w:r>
        <w:rPr>
          <w:szCs w:val="24"/>
          <w:lang w:val="en-AU"/>
        </w:rPr>
        <w:t xml:space="preserve"> parents </w:t>
      </w:r>
      <w:r w:rsidR="00A91943">
        <w:rPr>
          <w:szCs w:val="24"/>
          <w:lang w:val="en-AU"/>
        </w:rPr>
        <w:t xml:space="preserve">and </w:t>
      </w:r>
      <w:r w:rsidR="00515A8E">
        <w:rPr>
          <w:szCs w:val="24"/>
          <w:lang w:val="en-AU"/>
        </w:rPr>
        <w:t>family members</w:t>
      </w:r>
      <w:r w:rsidR="00A91943">
        <w:rPr>
          <w:szCs w:val="24"/>
          <w:lang w:val="en-AU"/>
        </w:rPr>
        <w:t xml:space="preserve"> </w:t>
      </w:r>
      <w:r>
        <w:rPr>
          <w:szCs w:val="24"/>
          <w:lang w:val="en-AU"/>
        </w:rPr>
        <w:t xml:space="preserve">will </w:t>
      </w:r>
      <w:r>
        <w:rPr>
          <w:szCs w:val="24"/>
          <w:lang w:val="en-AU"/>
        </w:rPr>
        <w:lastRenderedPageBreak/>
        <w:t xml:space="preserve">build and develop a partnership to help children achieve the State’s high standards.  Such compact shall–(1) describe the school’s responsibility to provide high-quality curriculum and instruction in a supportive and effective learning environment that enables the children served under Title I to meet the State’s student academic achievement standards and the ways in which each parent </w:t>
      </w:r>
      <w:r w:rsidR="00014872">
        <w:rPr>
          <w:szCs w:val="24"/>
          <w:lang w:val="en-AU"/>
        </w:rPr>
        <w:t xml:space="preserve">and family </w:t>
      </w:r>
      <w:r>
        <w:rPr>
          <w:szCs w:val="24"/>
          <w:lang w:val="en-AU"/>
        </w:rPr>
        <w:t>will be responsible for supporting their children’s learning, such as monitoring attendance, homework completion, and television watching; volunteering in their child’s classroom; and participating, as appropriate, in decisions relating to the education of their children and positive use of extracurricular time; and (2) address the importance of communication between teachers</w:t>
      </w:r>
      <w:r w:rsidR="00982703">
        <w:rPr>
          <w:szCs w:val="24"/>
          <w:lang w:val="en-AU"/>
        </w:rPr>
        <w:t>,</w:t>
      </w:r>
      <w:r w:rsidR="00A77B50">
        <w:rPr>
          <w:szCs w:val="24"/>
          <w:lang w:val="en-AU"/>
        </w:rPr>
        <w:t xml:space="preserve"> </w:t>
      </w:r>
      <w:r>
        <w:rPr>
          <w:szCs w:val="24"/>
          <w:lang w:val="en-AU"/>
        </w:rPr>
        <w:t>parents</w:t>
      </w:r>
      <w:r w:rsidR="00014872">
        <w:rPr>
          <w:szCs w:val="24"/>
          <w:lang w:val="en-AU"/>
        </w:rPr>
        <w:t xml:space="preserve"> and </w:t>
      </w:r>
      <w:r w:rsidR="00515A8E">
        <w:rPr>
          <w:szCs w:val="24"/>
          <w:lang w:val="en-AU"/>
        </w:rPr>
        <w:t>family members</w:t>
      </w:r>
      <w:r>
        <w:rPr>
          <w:szCs w:val="24"/>
          <w:lang w:val="en-AU"/>
        </w:rPr>
        <w:t xml:space="preserve"> on an ongoing basis through, at a minimum–(A) parent-teacher conferences in elementary schools, at least annually, during which the compact shall be discussed as the compact relates to the individual child’s achievement; (B) frequent reports to parents</w:t>
      </w:r>
      <w:r w:rsidR="00014872" w:rsidRPr="00014872">
        <w:rPr>
          <w:szCs w:val="24"/>
          <w:lang w:val="en-AU"/>
        </w:rPr>
        <w:t xml:space="preserve"> </w:t>
      </w:r>
      <w:r w:rsidR="00014872">
        <w:rPr>
          <w:szCs w:val="24"/>
          <w:lang w:val="en-AU"/>
        </w:rPr>
        <w:t xml:space="preserve">and </w:t>
      </w:r>
      <w:r w:rsidR="00515A8E">
        <w:rPr>
          <w:szCs w:val="24"/>
          <w:lang w:val="en-AU"/>
        </w:rPr>
        <w:t>family members</w:t>
      </w:r>
      <w:r>
        <w:rPr>
          <w:szCs w:val="24"/>
          <w:lang w:val="en-AU"/>
        </w:rPr>
        <w:t xml:space="preserve"> on their children’s progress; and (C) reasonable access to staff, opportunities to volunteer and participate in their child’s class, and observation of classroom activities.</w:t>
      </w:r>
    </w:p>
    <w:p w14:paraId="576C0B10" w14:textId="77777777" w:rsidR="008556F0" w:rsidRDefault="008556F0" w:rsidP="008A14B5">
      <w:pPr>
        <w:numPr>
          <w:ilvl w:val="12"/>
          <w:numId w:val="0"/>
        </w:numPr>
        <w:jc w:val="both"/>
        <w:rPr>
          <w:szCs w:val="24"/>
          <w:u w:val="single"/>
          <w:lang w:val="en-AU"/>
        </w:rPr>
      </w:pPr>
    </w:p>
    <w:p w14:paraId="66F146E4" w14:textId="77777777" w:rsidR="008556F0" w:rsidRDefault="008556F0" w:rsidP="008A14B5">
      <w:pPr>
        <w:numPr>
          <w:ilvl w:val="12"/>
          <w:numId w:val="0"/>
        </w:numPr>
        <w:jc w:val="both"/>
        <w:rPr>
          <w:szCs w:val="24"/>
          <w:u w:val="single"/>
          <w:lang w:val="en-AU"/>
        </w:rPr>
      </w:pPr>
      <w:r>
        <w:rPr>
          <w:szCs w:val="24"/>
          <w:u w:val="single"/>
          <w:lang w:val="en-AU"/>
        </w:rPr>
        <w:t>Building Capacity for Involvement</w:t>
      </w:r>
    </w:p>
    <w:p w14:paraId="5139901D" w14:textId="06BD6A44" w:rsidR="008556F0" w:rsidRDefault="008556F0" w:rsidP="00F85D67">
      <w:pPr>
        <w:numPr>
          <w:ilvl w:val="12"/>
          <w:numId w:val="0"/>
        </w:numPr>
        <w:jc w:val="both"/>
        <w:rPr>
          <w:szCs w:val="24"/>
          <w:u w:val="single"/>
          <w:lang w:val="en-AU"/>
        </w:rPr>
      </w:pPr>
      <w:r>
        <w:rPr>
          <w:szCs w:val="24"/>
          <w:lang w:val="en-AU"/>
        </w:rPr>
        <w:t>To ensure effective involvement of parents</w:t>
      </w:r>
      <w:r w:rsidR="00014872">
        <w:rPr>
          <w:szCs w:val="24"/>
          <w:lang w:val="en-AU"/>
        </w:rPr>
        <w:t xml:space="preserve"> and </w:t>
      </w:r>
      <w:r w:rsidR="00515A8E">
        <w:rPr>
          <w:szCs w:val="24"/>
          <w:lang w:val="en-AU"/>
        </w:rPr>
        <w:t>family members</w:t>
      </w:r>
      <w:r>
        <w:rPr>
          <w:szCs w:val="24"/>
          <w:lang w:val="en-AU"/>
        </w:rPr>
        <w:t xml:space="preserve"> and to support a partnership among the District, parents</w:t>
      </w:r>
      <w:r w:rsidR="00014872">
        <w:rPr>
          <w:szCs w:val="24"/>
          <w:lang w:val="en-AU"/>
        </w:rPr>
        <w:t>,</w:t>
      </w:r>
      <w:r w:rsidR="00014872" w:rsidRPr="00014872">
        <w:rPr>
          <w:szCs w:val="24"/>
          <w:lang w:val="en-AU"/>
        </w:rPr>
        <w:t xml:space="preserve"> </w:t>
      </w:r>
      <w:r w:rsidR="00515A8E">
        <w:rPr>
          <w:szCs w:val="24"/>
          <w:lang w:val="en-AU"/>
        </w:rPr>
        <w:t>family members</w:t>
      </w:r>
      <w:r>
        <w:rPr>
          <w:szCs w:val="24"/>
          <w:lang w:val="en-AU"/>
        </w:rPr>
        <w:t>, and the community to improve student academic achievement, each school participating in the Title I program and the District–(1) shall provide assistance to participating parents</w:t>
      </w:r>
      <w:r w:rsidR="00014872" w:rsidRPr="00014872">
        <w:rPr>
          <w:szCs w:val="24"/>
          <w:lang w:val="en-AU"/>
        </w:rPr>
        <w:t xml:space="preserve"> </w:t>
      </w:r>
      <w:r w:rsidR="00014872">
        <w:rPr>
          <w:szCs w:val="24"/>
          <w:lang w:val="en-AU"/>
        </w:rPr>
        <w:t xml:space="preserve">and </w:t>
      </w:r>
      <w:r w:rsidR="00515A8E">
        <w:rPr>
          <w:szCs w:val="24"/>
          <w:lang w:val="en-AU"/>
        </w:rPr>
        <w:t>family members</w:t>
      </w:r>
      <w:r>
        <w:rPr>
          <w:szCs w:val="24"/>
          <w:lang w:val="en-AU"/>
        </w:rPr>
        <w:t xml:space="preserve">, as appropriate, in understanding such topics as the State’s academic content standards and State student academic achievement standards, State and local academic assessments, the requirements of Title I and how to monitor a child’s progress and work with educators to improve the achievement of their children;  (2) shall provide materials and training to help parents </w:t>
      </w:r>
      <w:r w:rsidR="00014872">
        <w:rPr>
          <w:szCs w:val="24"/>
          <w:lang w:val="en-AU"/>
        </w:rPr>
        <w:t xml:space="preserve">and </w:t>
      </w:r>
      <w:r w:rsidR="00515A8E">
        <w:rPr>
          <w:szCs w:val="24"/>
          <w:lang w:val="en-AU"/>
        </w:rPr>
        <w:t>family members</w:t>
      </w:r>
      <w:r w:rsidR="00014872">
        <w:rPr>
          <w:szCs w:val="24"/>
          <w:lang w:val="en-AU"/>
        </w:rPr>
        <w:t xml:space="preserve"> </w:t>
      </w:r>
      <w:r>
        <w:rPr>
          <w:szCs w:val="24"/>
          <w:lang w:val="en-AU"/>
        </w:rPr>
        <w:t>to work with their children to improve their children’s achievement, such as literacy training and using technology</w:t>
      </w:r>
      <w:r w:rsidR="00F85D67">
        <w:rPr>
          <w:szCs w:val="24"/>
          <w:lang w:val="en-AU"/>
        </w:rPr>
        <w:t xml:space="preserve"> </w:t>
      </w:r>
      <w:r w:rsidR="00F85D67" w:rsidRPr="00F85D67">
        <w:rPr>
          <w:szCs w:val="24"/>
        </w:rPr>
        <w:t>(including education about the harms</w:t>
      </w:r>
      <w:r w:rsidR="00F85D67">
        <w:rPr>
          <w:szCs w:val="24"/>
        </w:rPr>
        <w:t xml:space="preserve"> </w:t>
      </w:r>
      <w:r w:rsidR="00F85D67" w:rsidRPr="00F85D67">
        <w:rPr>
          <w:szCs w:val="24"/>
        </w:rPr>
        <w:t>of copyright piracy)</w:t>
      </w:r>
      <w:r>
        <w:rPr>
          <w:szCs w:val="24"/>
          <w:lang w:val="en-AU"/>
        </w:rPr>
        <w:t>, as appropriate, to foster parental</w:t>
      </w:r>
      <w:r w:rsidR="005B0DB4">
        <w:rPr>
          <w:szCs w:val="24"/>
          <w:lang w:val="en-AU"/>
        </w:rPr>
        <w:t xml:space="preserve"> and family member</w:t>
      </w:r>
      <w:r>
        <w:rPr>
          <w:szCs w:val="24"/>
          <w:lang w:val="en-AU"/>
        </w:rPr>
        <w:t xml:space="preserve"> involvement; (3) shall educate teachers, student service personnel, principals, and other staff, with the assistance of parents</w:t>
      </w:r>
      <w:r w:rsidR="00EF281C" w:rsidRPr="00EF281C">
        <w:rPr>
          <w:szCs w:val="24"/>
          <w:lang w:val="en-AU"/>
        </w:rPr>
        <w:t xml:space="preserve"> </w:t>
      </w:r>
      <w:r w:rsidR="00EF281C">
        <w:rPr>
          <w:szCs w:val="24"/>
          <w:lang w:val="en-AU"/>
        </w:rPr>
        <w:t xml:space="preserve">and </w:t>
      </w:r>
      <w:r w:rsidR="00515A8E">
        <w:rPr>
          <w:szCs w:val="24"/>
          <w:lang w:val="en-AU"/>
        </w:rPr>
        <w:t>family members</w:t>
      </w:r>
      <w:r>
        <w:rPr>
          <w:szCs w:val="24"/>
          <w:lang w:val="en-AU"/>
        </w:rPr>
        <w:t>, in the value and utility of contributions of parents</w:t>
      </w:r>
      <w:r w:rsidR="00EF281C" w:rsidRPr="00EF281C">
        <w:rPr>
          <w:szCs w:val="24"/>
          <w:lang w:val="en-AU"/>
        </w:rPr>
        <w:t xml:space="preserve"> </w:t>
      </w:r>
      <w:r w:rsidR="00EF281C">
        <w:rPr>
          <w:szCs w:val="24"/>
          <w:lang w:val="en-AU"/>
        </w:rPr>
        <w:t xml:space="preserve">and </w:t>
      </w:r>
      <w:r w:rsidR="00515A8E">
        <w:rPr>
          <w:szCs w:val="24"/>
          <w:lang w:val="en-AU"/>
        </w:rPr>
        <w:t>family members</w:t>
      </w:r>
      <w:r>
        <w:rPr>
          <w:szCs w:val="24"/>
          <w:lang w:val="en-AU"/>
        </w:rPr>
        <w:t xml:space="preserve">, and in how to reach out to, communicate with, and work with parents </w:t>
      </w:r>
      <w:r w:rsidR="00EF281C">
        <w:rPr>
          <w:szCs w:val="24"/>
          <w:lang w:val="en-AU"/>
        </w:rPr>
        <w:t xml:space="preserve">and </w:t>
      </w:r>
      <w:r w:rsidR="00515A8E">
        <w:rPr>
          <w:szCs w:val="24"/>
          <w:lang w:val="en-AU"/>
        </w:rPr>
        <w:t>family members</w:t>
      </w:r>
      <w:r w:rsidR="00EF281C">
        <w:rPr>
          <w:szCs w:val="24"/>
          <w:lang w:val="en-AU"/>
        </w:rPr>
        <w:t xml:space="preserve"> </w:t>
      </w:r>
      <w:r>
        <w:rPr>
          <w:szCs w:val="24"/>
          <w:lang w:val="en-AU"/>
        </w:rPr>
        <w:t xml:space="preserve">as equal partners, implement and coordinate parent </w:t>
      </w:r>
      <w:r w:rsidR="00EF281C">
        <w:rPr>
          <w:szCs w:val="24"/>
          <w:lang w:val="en-AU"/>
        </w:rPr>
        <w:t xml:space="preserve">and family </w:t>
      </w:r>
      <w:r>
        <w:rPr>
          <w:szCs w:val="24"/>
          <w:lang w:val="en-AU"/>
        </w:rPr>
        <w:t>programs, and build ties between parents</w:t>
      </w:r>
      <w:r w:rsidR="00EF281C">
        <w:rPr>
          <w:szCs w:val="24"/>
          <w:lang w:val="en-AU"/>
        </w:rPr>
        <w:t>,</w:t>
      </w:r>
      <w:r>
        <w:rPr>
          <w:szCs w:val="24"/>
          <w:lang w:val="en-AU"/>
        </w:rPr>
        <w:t xml:space="preserve"> </w:t>
      </w:r>
      <w:r w:rsidR="00515A8E">
        <w:rPr>
          <w:szCs w:val="24"/>
          <w:lang w:val="en-AU"/>
        </w:rPr>
        <w:t>family members</w:t>
      </w:r>
      <w:r w:rsidR="00EF281C">
        <w:rPr>
          <w:szCs w:val="24"/>
          <w:lang w:val="en-AU"/>
        </w:rPr>
        <w:t xml:space="preserve"> </w:t>
      </w:r>
      <w:r>
        <w:rPr>
          <w:szCs w:val="24"/>
          <w:lang w:val="en-AU"/>
        </w:rPr>
        <w:t xml:space="preserve">and the school; (4) shall, to the extent feasible and appropriate, coordinate and integrate parent </w:t>
      </w:r>
      <w:r w:rsidR="00EF281C">
        <w:rPr>
          <w:szCs w:val="24"/>
          <w:lang w:val="en-AU"/>
        </w:rPr>
        <w:t xml:space="preserve">and family </w:t>
      </w:r>
      <w:r>
        <w:rPr>
          <w:szCs w:val="24"/>
          <w:lang w:val="en-AU"/>
        </w:rPr>
        <w:t xml:space="preserve">involvement programs and activities with Head Start, Reading First, Early Reading First, Even Start, the Home Instruction Programs for Preschool Youngsters, the Parents as Teacher Program, and public preschool and other programs, and conduct other activities, such as parent </w:t>
      </w:r>
      <w:r w:rsidR="00EF281C">
        <w:rPr>
          <w:szCs w:val="24"/>
          <w:lang w:val="en-AU"/>
        </w:rPr>
        <w:t xml:space="preserve">and family </w:t>
      </w:r>
      <w:r>
        <w:rPr>
          <w:szCs w:val="24"/>
          <w:lang w:val="en-AU"/>
        </w:rPr>
        <w:t xml:space="preserve">resource centers, that encourage and support parents </w:t>
      </w:r>
      <w:r w:rsidR="00EF281C">
        <w:rPr>
          <w:szCs w:val="24"/>
          <w:lang w:val="en-AU"/>
        </w:rPr>
        <w:t xml:space="preserve">and </w:t>
      </w:r>
      <w:r w:rsidR="00515A8E">
        <w:rPr>
          <w:szCs w:val="24"/>
          <w:lang w:val="en-AU"/>
        </w:rPr>
        <w:t>family members</w:t>
      </w:r>
      <w:r w:rsidR="00EF281C">
        <w:rPr>
          <w:szCs w:val="24"/>
          <w:lang w:val="en-AU"/>
        </w:rPr>
        <w:t xml:space="preserve"> </w:t>
      </w:r>
      <w:r>
        <w:rPr>
          <w:szCs w:val="24"/>
          <w:lang w:val="en-AU"/>
        </w:rPr>
        <w:t>in more fully participating in the education of their children; (5) shall ensure that information related to school and parent</w:t>
      </w:r>
      <w:r w:rsidR="00EF281C" w:rsidRPr="00EF281C">
        <w:rPr>
          <w:szCs w:val="24"/>
          <w:lang w:val="en-AU"/>
        </w:rPr>
        <w:t xml:space="preserve"> </w:t>
      </w:r>
      <w:r w:rsidR="00EF281C">
        <w:rPr>
          <w:szCs w:val="24"/>
          <w:lang w:val="en-AU"/>
        </w:rPr>
        <w:t>and family</w:t>
      </w:r>
      <w:r>
        <w:rPr>
          <w:szCs w:val="24"/>
          <w:lang w:val="en-AU"/>
        </w:rPr>
        <w:t xml:space="preserve"> programs, meetings, and other activities is sent to the parents </w:t>
      </w:r>
      <w:r w:rsidR="00EF281C">
        <w:rPr>
          <w:szCs w:val="24"/>
          <w:lang w:val="en-AU"/>
        </w:rPr>
        <w:t xml:space="preserve">and </w:t>
      </w:r>
      <w:r w:rsidR="00515A8E">
        <w:rPr>
          <w:szCs w:val="24"/>
          <w:lang w:val="en-AU"/>
        </w:rPr>
        <w:t>family members</w:t>
      </w:r>
      <w:r w:rsidR="00EF281C">
        <w:rPr>
          <w:szCs w:val="24"/>
          <w:lang w:val="en-AU"/>
        </w:rPr>
        <w:t xml:space="preserve"> </w:t>
      </w:r>
      <w:r>
        <w:rPr>
          <w:szCs w:val="24"/>
          <w:lang w:val="en-AU"/>
        </w:rPr>
        <w:t>of participating children in a format, and to the extent practicable, in a language the parents</w:t>
      </w:r>
      <w:r w:rsidR="00A22314" w:rsidRPr="00A22314">
        <w:rPr>
          <w:szCs w:val="24"/>
          <w:lang w:val="en-AU"/>
        </w:rPr>
        <w:t xml:space="preserve"> </w:t>
      </w:r>
      <w:r w:rsidR="00A22314">
        <w:rPr>
          <w:szCs w:val="24"/>
          <w:lang w:val="en-AU"/>
        </w:rPr>
        <w:t xml:space="preserve">and </w:t>
      </w:r>
      <w:r w:rsidR="00515A8E">
        <w:rPr>
          <w:szCs w:val="24"/>
          <w:lang w:val="en-AU"/>
        </w:rPr>
        <w:t>family members</w:t>
      </w:r>
      <w:r>
        <w:rPr>
          <w:szCs w:val="24"/>
          <w:lang w:val="en-AU"/>
        </w:rPr>
        <w:t xml:space="preserve"> can understand; (6) may involve parents</w:t>
      </w:r>
      <w:r w:rsidR="00A22314" w:rsidRPr="00A22314">
        <w:rPr>
          <w:szCs w:val="24"/>
          <w:lang w:val="en-AU"/>
        </w:rPr>
        <w:t xml:space="preserve"> </w:t>
      </w:r>
      <w:r w:rsidR="00A22314">
        <w:rPr>
          <w:szCs w:val="24"/>
          <w:lang w:val="en-AU"/>
        </w:rPr>
        <w:t xml:space="preserve">and </w:t>
      </w:r>
      <w:r w:rsidR="00515A8E">
        <w:rPr>
          <w:szCs w:val="24"/>
          <w:lang w:val="en-AU"/>
        </w:rPr>
        <w:t>family members</w:t>
      </w:r>
      <w:r>
        <w:rPr>
          <w:szCs w:val="24"/>
          <w:lang w:val="en-AU"/>
        </w:rPr>
        <w:t xml:space="preserve"> in the development of training for teachers, principals, and other educators to improve the effectiveness of such training; (7) may provide necessary literacy training from funds received under Title I if the District has exhausted all other reasonably available sources of funding for such training; (8) may pay reasonable and necessary expenses associated with parental </w:t>
      </w:r>
      <w:r w:rsidR="00A22314">
        <w:rPr>
          <w:szCs w:val="24"/>
          <w:lang w:val="en-AU"/>
        </w:rPr>
        <w:t xml:space="preserve">and family </w:t>
      </w:r>
      <w:r>
        <w:rPr>
          <w:szCs w:val="24"/>
          <w:lang w:val="en-AU"/>
        </w:rPr>
        <w:t xml:space="preserve">involvement activities, including transportation and child care costs, to enable parents </w:t>
      </w:r>
      <w:r w:rsidR="00A22314">
        <w:rPr>
          <w:szCs w:val="24"/>
          <w:lang w:val="en-AU"/>
        </w:rPr>
        <w:t xml:space="preserve">and </w:t>
      </w:r>
      <w:r w:rsidR="00515A8E">
        <w:rPr>
          <w:szCs w:val="24"/>
          <w:lang w:val="en-AU"/>
        </w:rPr>
        <w:t>family members</w:t>
      </w:r>
      <w:r w:rsidR="00A22314">
        <w:rPr>
          <w:szCs w:val="24"/>
          <w:lang w:val="en-AU"/>
        </w:rPr>
        <w:t xml:space="preserve"> </w:t>
      </w:r>
      <w:r>
        <w:rPr>
          <w:szCs w:val="24"/>
          <w:lang w:val="en-AU"/>
        </w:rPr>
        <w:t>to participate in school-related meetings and training sessions; (9) may train parents</w:t>
      </w:r>
      <w:r w:rsidR="00A22314">
        <w:rPr>
          <w:szCs w:val="24"/>
          <w:lang w:val="en-AU"/>
        </w:rPr>
        <w:t xml:space="preserve"> and </w:t>
      </w:r>
      <w:r w:rsidR="00515A8E">
        <w:rPr>
          <w:szCs w:val="24"/>
          <w:lang w:val="en-AU"/>
        </w:rPr>
        <w:t>family members</w:t>
      </w:r>
      <w:r>
        <w:rPr>
          <w:szCs w:val="24"/>
          <w:lang w:val="en-AU"/>
        </w:rPr>
        <w:t xml:space="preserve"> to enhance the involvement of other parents</w:t>
      </w:r>
      <w:r w:rsidR="00A22314" w:rsidRPr="00A22314">
        <w:rPr>
          <w:szCs w:val="24"/>
          <w:lang w:val="en-AU"/>
        </w:rPr>
        <w:t xml:space="preserve"> </w:t>
      </w:r>
      <w:r w:rsidR="00A22314">
        <w:rPr>
          <w:szCs w:val="24"/>
          <w:lang w:val="en-AU"/>
        </w:rPr>
        <w:t xml:space="preserve">and </w:t>
      </w:r>
      <w:r w:rsidR="00515A8E">
        <w:rPr>
          <w:szCs w:val="24"/>
          <w:lang w:val="en-AU"/>
        </w:rPr>
        <w:t>family members</w:t>
      </w:r>
      <w:r>
        <w:rPr>
          <w:szCs w:val="24"/>
          <w:lang w:val="en-AU"/>
        </w:rPr>
        <w:t xml:space="preserve">; (10) may arrange school meetings at a variety of times, or conduct in-home conferences between teachers or other </w:t>
      </w:r>
      <w:r>
        <w:rPr>
          <w:szCs w:val="24"/>
          <w:lang w:val="en-AU"/>
        </w:rPr>
        <w:lastRenderedPageBreak/>
        <w:t xml:space="preserve">educators, who work directly with participating children, with parents </w:t>
      </w:r>
      <w:r w:rsidR="00A22314">
        <w:rPr>
          <w:szCs w:val="24"/>
          <w:lang w:val="en-AU"/>
        </w:rPr>
        <w:t xml:space="preserve">and </w:t>
      </w:r>
      <w:r w:rsidR="00515A8E">
        <w:rPr>
          <w:szCs w:val="24"/>
          <w:lang w:val="en-AU"/>
        </w:rPr>
        <w:t>family members</w:t>
      </w:r>
      <w:r w:rsidR="00A22314">
        <w:rPr>
          <w:szCs w:val="24"/>
          <w:lang w:val="en-AU"/>
        </w:rPr>
        <w:t xml:space="preserve"> </w:t>
      </w:r>
      <w:r>
        <w:rPr>
          <w:szCs w:val="24"/>
          <w:lang w:val="en-AU"/>
        </w:rPr>
        <w:t xml:space="preserve">who are unable to attend such conferences at school, in order to maximize parental </w:t>
      </w:r>
      <w:r w:rsidR="00A22314">
        <w:rPr>
          <w:szCs w:val="24"/>
          <w:lang w:val="en-AU"/>
        </w:rPr>
        <w:t xml:space="preserve">and family </w:t>
      </w:r>
      <w:r>
        <w:rPr>
          <w:szCs w:val="24"/>
          <w:lang w:val="en-AU"/>
        </w:rPr>
        <w:t>involvement and participation; (11) may adopt and implement model approaches to improving parental</w:t>
      </w:r>
      <w:r w:rsidR="00A22314" w:rsidRPr="00A22314">
        <w:rPr>
          <w:szCs w:val="24"/>
          <w:lang w:val="en-AU"/>
        </w:rPr>
        <w:t xml:space="preserve"> </w:t>
      </w:r>
      <w:r w:rsidR="00A22314">
        <w:rPr>
          <w:szCs w:val="24"/>
          <w:lang w:val="en-AU"/>
        </w:rPr>
        <w:t>and family</w:t>
      </w:r>
      <w:r>
        <w:rPr>
          <w:szCs w:val="24"/>
          <w:lang w:val="en-AU"/>
        </w:rPr>
        <w:t xml:space="preserve"> involvement; (12) may establish a district-wide parent </w:t>
      </w:r>
      <w:r w:rsidR="00A22314">
        <w:rPr>
          <w:szCs w:val="24"/>
          <w:lang w:val="en-AU"/>
        </w:rPr>
        <w:t xml:space="preserve">and family </w:t>
      </w:r>
      <w:r>
        <w:rPr>
          <w:szCs w:val="24"/>
          <w:lang w:val="en-AU"/>
        </w:rPr>
        <w:t xml:space="preserve">advisory council to provide advice on all matters related to parental </w:t>
      </w:r>
      <w:r w:rsidR="00A87FC5">
        <w:rPr>
          <w:szCs w:val="24"/>
          <w:lang w:val="en-AU"/>
        </w:rPr>
        <w:t xml:space="preserve">and family </w:t>
      </w:r>
      <w:r>
        <w:rPr>
          <w:szCs w:val="24"/>
          <w:lang w:val="en-AU"/>
        </w:rPr>
        <w:t>involvement in programs supported under Title I; (13) may develop appropriate roles for community-based organizations and businesses in parent</w:t>
      </w:r>
      <w:r w:rsidR="00A87FC5">
        <w:rPr>
          <w:szCs w:val="24"/>
          <w:lang w:val="en-AU"/>
        </w:rPr>
        <w:t xml:space="preserve"> and family</w:t>
      </w:r>
      <w:r>
        <w:rPr>
          <w:szCs w:val="24"/>
          <w:lang w:val="en-AU"/>
        </w:rPr>
        <w:t xml:space="preserve"> involvement activities; and (14) shall provide such other reasonable support for parental </w:t>
      </w:r>
      <w:r w:rsidR="00A87FC5">
        <w:rPr>
          <w:szCs w:val="24"/>
          <w:lang w:val="en-AU"/>
        </w:rPr>
        <w:t xml:space="preserve">and family </w:t>
      </w:r>
      <w:r>
        <w:rPr>
          <w:szCs w:val="24"/>
          <w:lang w:val="en-AU"/>
        </w:rPr>
        <w:t xml:space="preserve">involvement activities under Title I as parents </w:t>
      </w:r>
      <w:r w:rsidR="00A87FC5">
        <w:rPr>
          <w:szCs w:val="24"/>
          <w:lang w:val="en-AU"/>
        </w:rPr>
        <w:t xml:space="preserve">and </w:t>
      </w:r>
      <w:r w:rsidR="00515A8E">
        <w:rPr>
          <w:szCs w:val="24"/>
          <w:lang w:val="en-AU"/>
        </w:rPr>
        <w:t>family members</w:t>
      </w:r>
      <w:r w:rsidR="00A87FC5">
        <w:rPr>
          <w:szCs w:val="24"/>
          <w:lang w:val="en-AU"/>
        </w:rPr>
        <w:t xml:space="preserve"> </w:t>
      </w:r>
      <w:r>
        <w:rPr>
          <w:szCs w:val="24"/>
          <w:lang w:val="en-AU"/>
        </w:rPr>
        <w:t>may request.</w:t>
      </w:r>
    </w:p>
    <w:p w14:paraId="285A88F8" w14:textId="77777777" w:rsidR="00FF2E57" w:rsidRDefault="00FF2E57" w:rsidP="008A14B5">
      <w:pPr>
        <w:numPr>
          <w:ilvl w:val="12"/>
          <w:numId w:val="0"/>
        </w:numPr>
        <w:jc w:val="both"/>
        <w:rPr>
          <w:szCs w:val="24"/>
          <w:u w:val="single"/>
          <w:lang w:val="en-AU"/>
        </w:rPr>
      </w:pPr>
    </w:p>
    <w:p w14:paraId="3445632B" w14:textId="77777777" w:rsidR="008556F0" w:rsidRDefault="008556F0" w:rsidP="008A14B5">
      <w:pPr>
        <w:numPr>
          <w:ilvl w:val="12"/>
          <w:numId w:val="0"/>
        </w:numPr>
        <w:jc w:val="both"/>
        <w:rPr>
          <w:szCs w:val="24"/>
          <w:lang w:val="en-AU"/>
        </w:rPr>
      </w:pPr>
      <w:r>
        <w:rPr>
          <w:szCs w:val="24"/>
          <w:u w:val="single"/>
          <w:lang w:val="en-AU"/>
        </w:rPr>
        <w:t>Accessibility</w:t>
      </w:r>
    </w:p>
    <w:p w14:paraId="64FA30A0" w14:textId="71B852C5" w:rsidR="008556F0" w:rsidRDefault="008556F0" w:rsidP="008A14B5">
      <w:pPr>
        <w:numPr>
          <w:ilvl w:val="12"/>
          <w:numId w:val="0"/>
        </w:numPr>
        <w:jc w:val="both"/>
        <w:rPr>
          <w:szCs w:val="24"/>
          <w:lang w:val="en-AU"/>
        </w:rPr>
      </w:pPr>
      <w:r>
        <w:rPr>
          <w:szCs w:val="24"/>
          <w:lang w:val="en-AU"/>
        </w:rPr>
        <w:t xml:space="preserve">In carrying out the parental </w:t>
      </w:r>
      <w:r w:rsidR="00A87FC5">
        <w:rPr>
          <w:szCs w:val="24"/>
          <w:lang w:val="en-AU"/>
        </w:rPr>
        <w:t xml:space="preserve">and family </w:t>
      </w:r>
      <w:r>
        <w:rPr>
          <w:szCs w:val="24"/>
          <w:lang w:val="en-AU"/>
        </w:rPr>
        <w:t xml:space="preserve">involvement activities for this Title I Parental </w:t>
      </w:r>
      <w:r w:rsidR="00A87FC5">
        <w:rPr>
          <w:szCs w:val="24"/>
          <w:lang w:val="en-AU"/>
        </w:rPr>
        <w:t xml:space="preserve">and Family </w:t>
      </w:r>
      <w:r>
        <w:rPr>
          <w:szCs w:val="24"/>
          <w:lang w:val="en-AU"/>
        </w:rPr>
        <w:t xml:space="preserve">Involvement policy, the District shall provide full opportunities for the participation of parents </w:t>
      </w:r>
      <w:r w:rsidR="00A87FC5">
        <w:rPr>
          <w:szCs w:val="24"/>
          <w:lang w:val="en-AU"/>
        </w:rPr>
        <w:t xml:space="preserve">and </w:t>
      </w:r>
      <w:r w:rsidR="00515A8E">
        <w:rPr>
          <w:szCs w:val="24"/>
          <w:lang w:val="en-AU"/>
        </w:rPr>
        <w:t>family members</w:t>
      </w:r>
      <w:r w:rsidR="00A87FC5">
        <w:rPr>
          <w:szCs w:val="24"/>
          <w:lang w:val="en-AU"/>
        </w:rPr>
        <w:t xml:space="preserve"> </w:t>
      </w:r>
      <w:r>
        <w:rPr>
          <w:szCs w:val="24"/>
          <w:lang w:val="en-AU"/>
        </w:rPr>
        <w:t xml:space="preserve">with limited English proficiency, parents </w:t>
      </w:r>
      <w:r w:rsidR="00A87FC5">
        <w:rPr>
          <w:szCs w:val="24"/>
          <w:lang w:val="en-AU"/>
        </w:rPr>
        <w:t xml:space="preserve">and </w:t>
      </w:r>
      <w:r w:rsidR="00515A8E">
        <w:rPr>
          <w:szCs w:val="24"/>
          <w:lang w:val="en-AU"/>
        </w:rPr>
        <w:t>family members</w:t>
      </w:r>
      <w:r w:rsidR="00A87FC5">
        <w:rPr>
          <w:szCs w:val="24"/>
          <w:lang w:val="en-AU"/>
        </w:rPr>
        <w:t xml:space="preserve"> </w:t>
      </w:r>
      <w:r>
        <w:rPr>
          <w:szCs w:val="24"/>
          <w:lang w:val="en-AU"/>
        </w:rPr>
        <w:t xml:space="preserve">with disabilities, and parents </w:t>
      </w:r>
      <w:r w:rsidR="00A87FC5">
        <w:rPr>
          <w:szCs w:val="24"/>
          <w:lang w:val="en-AU"/>
        </w:rPr>
        <w:t xml:space="preserve">and </w:t>
      </w:r>
      <w:r w:rsidR="00515A8E">
        <w:rPr>
          <w:szCs w:val="24"/>
          <w:lang w:val="en-AU"/>
        </w:rPr>
        <w:t>family members</w:t>
      </w:r>
      <w:r w:rsidR="00A87FC5">
        <w:rPr>
          <w:szCs w:val="24"/>
          <w:lang w:val="en-AU"/>
        </w:rPr>
        <w:t xml:space="preserve"> </w:t>
      </w:r>
      <w:r>
        <w:rPr>
          <w:szCs w:val="24"/>
          <w:lang w:val="en-AU"/>
        </w:rPr>
        <w:t xml:space="preserve">of migratory children, including providing information and school reports required under Title I in a format and, to the extent practicable, in a language such parents understand.  </w:t>
      </w:r>
    </w:p>
    <w:p w14:paraId="6D285951" w14:textId="77777777" w:rsidR="008556F0" w:rsidRDefault="008556F0" w:rsidP="008A14B5">
      <w:pPr>
        <w:numPr>
          <w:ilvl w:val="12"/>
          <w:numId w:val="0"/>
        </w:numPr>
        <w:jc w:val="both"/>
        <w:rPr>
          <w:szCs w:val="24"/>
          <w:lang w:val="en-AU"/>
        </w:rPr>
      </w:pPr>
    </w:p>
    <w:p w14:paraId="3FF7678B" w14:textId="77777777" w:rsidR="008556F0" w:rsidRDefault="008556F0" w:rsidP="008A14B5">
      <w:pPr>
        <w:numPr>
          <w:ilvl w:val="12"/>
          <w:numId w:val="0"/>
        </w:numPr>
        <w:jc w:val="both"/>
        <w:rPr>
          <w:szCs w:val="24"/>
          <w:lang w:val="en-AU"/>
        </w:rPr>
      </w:pPr>
      <w:r>
        <w:rPr>
          <w:szCs w:val="24"/>
          <w:u w:val="single"/>
          <w:lang w:val="en-AU"/>
        </w:rPr>
        <w:t>Use, Distribution, and Updating of this Policy</w:t>
      </w:r>
    </w:p>
    <w:p w14:paraId="114C27B9" w14:textId="68F56EF4" w:rsidR="008556F0" w:rsidRDefault="008556F0" w:rsidP="008A14B5">
      <w:pPr>
        <w:numPr>
          <w:ilvl w:val="12"/>
          <w:numId w:val="0"/>
        </w:numPr>
        <w:jc w:val="both"/>
        <w:rPr>
          <w:szCs w:val="24"/>
          <w:lang w:val="en-AU"/>
        </w:rPr>
      </w:pPr>
      <w:r>
        <w:rPr>
          <w:szCs w:val="24"/>
          <w:lang w:val="en-AU"/>
        </w:rPr>
        <w:t xml:space="preserve">This Title I Parental </w:t>
      </w:r>
      <w:r w:rsidR="00A87FC5">
        <w:rPr>
          <w:szCs w:val="24"/>
          <w:lang w:val="en-AU"/>
        </w:rPr>
        <w:t xml:space="preserve">and Family </w:t>
      </w:r>
      <w:r>
        <w:rPr>
          <w:szCs w:val="24"/>
          <w:lang w:val="en-AU"/>
        </w:rPr>
        <w:t xml:space="preserve">Involvement Policy shall be incorporated into the District’s Title I plan, shall be distributed to parents </w:t>
      </w:r>
      <w:r w:rsidR="00A87FC5" w:rsidRPr="00A87FC5">
        <w:rPr>
          <w:szCs w:val="24"/>
          <w:lang w:val="en-AU"/>
        </w:rPr>
        <w:t xml:space="preserve">and </w:t>
      </w:r>
      <w:r w:rsidR="00515A8E">
        <w:rPr>
          <w:szCs w:val="24"/>
          <w:lang w:val="en-AU"/>
        </w:rPr>
        <w:t>family members</w:t>
      </w:r>
      <w:r w:rsidR="00A87FC5" w:rsidRPr="00A87FC5">
        <w:rPr>
          <w:szCs w:val="24"/>
          <w:lang w:val="en-AU"/>
        </w:rPr>
        <w:t xml:space="preserve"> </w:t>
      </w:r>
      <w:r>
        <w:rPr>
          <w:szCs w:val="24"/>
          <w:lang w:val="en-AU"/>
        </w:rPr>
        <w:t xml:space="preserve">of participating children, shall be made available to the local community, and shall be updated periodically to meet the changing needs of the parents </w:t>
      </w:r>
      <w:r w:rsidR="00613C8C" w:rsidRPr="00613C8C">
        <w:rPr>
          <w:szCs w:val="24"/>
          <w:lang w:val="en-AU"/>
        </w:rPr>
        <w:t xml:space="preserve">and </w:t>
      </w:r>
      <w:r w:rsidR="00515A8E">
        <w:rPr>
          <w:szCs w:val="24"/>
          <w:lang w:val="en-AU"/>
        </w:rPr>
        <w:t>family members</w:t>
      </w:r>
      <w:r w:rsidR="00613C8C" w:rsidRPr="00613C8C">
        <w:rPr>
          <w:szCs w:val="24"/>
          <w:lang w:val="en-AU"/>
        </w:rPr>
        <w:t xml:space="preserve"> </w:t>
      </w:r>
      <w:r>
        <w:rPr>
          <w:szCs w:val="24"/>
          <w:lang w:val="en-AU"/>
        </w:rPr>
        <w:t xml:space="preserve">and the school.  </w:t>
      </w:r>
    </w:p>
    <w:p w14:paraId="319CB116" w14:textId="77777777" w:rsidR="008556F0" w:rsidRDefault="008556F0" w:rsidP="008A14B5">
      <w:pPr>
        <w:numPr>
          <w:ilvl w:val="12"/>
          <w:numId w:val="0"/>
        </w:numPr>
        <w:jc w:val="both"/>
        <w:rPr>
          <w:szCs w:val="24"/>
          <w:lang w:val="en-AU"/>
        </w:rPr>
      </w:pPr>
    </w:p>
    <w:p w14:paraId="0E9691C8" w14:textId="77777777" w:rsidR="00FF2E57" w:rsidRDefault="00FF2E57" w:rsidP="008A14B5">
      <w:pPr>
        <w:numPr>
          <w:ilvl w:val="12"/>
          <w:numId w:val="0"/>
        </w:numPr>
        <w:tabs>
          <w:tab w:val="left" w:pos="720"/>
          <w:tab w:val="left" w:pos="1440"/>
          <w:tab w:val="left" w:pos="2160"/>
        </w:tabs>
        <w:ind w:left="2160" w:hanging="2160"/>
        <w:jc w:val="both"/>
        <w:rPr>
          <w:szCs w:val="24"/>
          <w:lang w:val="en-AU"/>
        </w:rPr>
      </w:pPr>
    </w:p>
    <w:p w14:paraId="03D7D450"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09F8C57A"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27BC8694"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0683AA85"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04316020"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75415AC1"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6743819E"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23D06CA2"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0DE43B5A"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07C59D87"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4338EF80"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7A48E8D3"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5A18D2FF"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05637381"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5352E0CC"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41635A2E" w14:textId="77777777" w:rsidR="00FF2E57" w:rsidRDefault="00FF2E57" w:rsidP="008A14B5">
      <w:pPr>
        <w:numPr>
          <w:ilvl w:val="12"/>
          <w:numId w:val="0"/>
        </w:numPr>
        <w:tabs>
          <w:tab w:val="left" w:pos="720"/>
          <w:tab w:val="left" w:pos="1440"/>
          <w:tab w:val="left" w:pos="2160"/>
        </w:tabs>
        <w:ind w:left="2160" w:hanging="2160"/>
        <w:jc w:val="both"/>
        <w:rPr>
          <w:szCs w:val="24"/>
          <w:lang w:val="en-AU"/>
        </w:rPr>
      </w:pPr>
    </w:p>
    <w:p w14:paraId="2D86D025"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27EBF3B5"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21F13F8C"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1B877D37" w14:textId="3157E4F8" w:rsidR="008556F0" w:rsidRDefault="008556F0" w:rsidP="00D05AC1">
      <w:pPr>
        <w:numPr>
          <w:ilvl w:val="12"/>
          <w:numId w:val="0"/>
        </w:numPr>
        <w:tabs>
          <w:tab w:val="left" w:pos="720"/>
          <w:tab w:val="left" w:pos="1440"/>
          <w:tab w:val="left" w:pos="2160"/>
        </w:tabs>
        <w:ind w:left="2160" w:hanging="2160"/>
        <w:jc w:val="both"/>
        <w:rPr>
          <w:szCs w:val="24"/>
          <w:lang w:val="en-AU"/>
        </w:rPr>
      </w:pPr>
      <w:r>
        <w:rPr>
          <w:szCs w:val="24"/>
          <w:lang w:val="en-AU"/>
        </w:rPr>
        <w:t xml:space="preserve">Legal Authorities: </w:t>
      </w:r>
      <w:r>
        <w:rPr>
          <w:szCs w:val="24"/>
          <w:lang w:val="en-AU"/>
        </w:rPr>
        <w:tab/>
        <w:t>20 U.S.C. §§6318 and 7801(32)</w:t>
      </w:r>
    </w:p>
    <w:p w14:paraId="37DB6D0A" w14:textId="77777777" w:rsidR="008556F0" w:rsidRDefault="008556F0" w:rsidP="008A14B5">
      <w:pPr>
        <w:widowControl w:val="0"/>
        <w:spacing w:line="0" w:lineRule="atLeast"/>
        <w:jc w:val="both"/>
      </w:pPr>
    </w:p>
    <w:p w14:paraId="77F2EC1A" w14:textId="77777777" w:rsidR="008556F0" w:rsidRDefault="008556F0" w:rsidP="008A14B5">
      <w:pPr>
        <w:widowControl w:val="0"/>
        <w:spacing w:line="0" w:lineRule="atLeast"/>
        <w:jc w:val="both"/>
      </w:pPr>
    </w:p>
    <w:p w14:paraId="3D58889F" w14:textId="77777777" w:rsidR="00956C49" w:rsidRPr="00591586" w:rsidRDefault="00591586" w:rsidP="00591586">
      <w:pPr>
        <w:spacing w:line="0" w:lineRule="atLeast"/>
        <w:jc w:val="both"/>
        <w:rPr>
          <w:szCs w:val="24"/>
        </w:rPr>
      </w:pPr>
      <w:r>
        <w:rPr>
          <w:szCs w:val="24"/>
        </w:rPr>
        <w:t>Date of Adoption:</w:t>
      </w:r>
      <w:r>
        <w:rPr>
          <w:szCs w:val="24"/>
        </w:rPr>
        <w:tab/>
        <w:t>[Insert Date]</w:t>
      </w:r>
    </w:p>
    <w:sectPr w:rsidR="00956C49" w:rsidRPr="00591586">
      <w:headerReference w:type="even" r:id="rId9"/>
      <w:headerReference w:type="default" r:id="rId10"/>
      <w:footerReference w:type="even" r:id="rId11"/>
      <w:footerReference w:type="default" r:id="rId12"/>
      <w:footnotePr>
        <w:numFmt w:val="lowerLetter"/>
      </w:footnotePr>
      <w:endnotePr>
        <w:numFmt w:val="lowerLetter"/>
      </w:endnotePr>
      <w:pgSz w:w="12240" w:h="15840"/>
      <w:pgMar w:top="1240" w:right="1440" w:bottom="1200" w:left="1440" w:header="720" w:footer="720"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ustin Knight" w:date="2016-06-06T10:22:00Z" w:initials="JK">
    <w:p w14:paraId="6DF1A8B7" w14:textId="58D03377" w:rsidR="0067640C" w:rsidRDefault="0067640C">
      <w:pPr>
        <w:pStyle w:val="CommentText"/>
      </w:pPr>
      <w:r>
        <w:rPr>
          <w:rStyle w:val="CommentReference"/>
        </w:rPr>
        <w:annotationRef/>
      </w:r>
      <w:r>
        <w:t>ESSA Section 1010</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F1A8B7"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47F3A" w14:textId="77777777" w:rsidR="004A74E3" w:rsidRDefault="004A74E3">
      <w:r>
        <w:separator/>
      </w:r>
    </w:p>
  </w:endnote>
  <w:endnote w:type="continuationSeparator" w:id="0">
    <w:p w14:paraId="7B868E42" w14:textId="77777777" w:rsidR="004A74E3" w:rsidRDefault="004A74E3">
      <w:r>
        <w:continuationSeparator/>
      </w:r>
    </w:p>
  </w:endnote>
  <w:endnote w:type="continuationNotice" w:id="1">
    <w:p w14:paraId="1E396291" w14:textId="77777777" w:rsidR="004A74E3" w:rsidRDefault="004A74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9104D" w14:textId="0C699B5A" w:rsidR="00900528" w:rsidRDefault="00900528">
    <w:pPr>
      <w:framePr w:w="9360" w:h="280" w:hRule="exact" w:wrap="notBeside" w:vAnchor="page" w:hAnchor="text" w:y="14784"/>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jc w:val="center"/>
      <w:rPr>
        <w:vanish/>
      </w:rPr>
    </w:pPr>
    <w:r>
      <w:t xml:space="preserve">Page </w:t>
    </w:r>
    <w:r>
      <w:pgNum/>
    </w:r>
    <w:r>
      <w:t xml:space="preserve"> of  </w:t>
    </w:r>
    <w:fldSimple w:instr=" NUMPAGES \* arabic \* MERGEFORMAT ">
      <w:r w:rsidR="007F610A">
        <w:rPr>
          <w:noProof/>
        </w:rPr>
        <w:t>4</w:t>
      </w:r>
    </w:fldSimple>
  </w:p>
  <w:p w14:paraId="236340C7" w14:textId="77777777" w:rsidR="00900528" w:rsidRDefault="00900528">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E5A46" w14:textId="79D83CAF" w:rsidR="00900528" w:rsidRDefault="00900528">
    <w:pPr>
      <w:framePr w:w="9360" w:h="280" w:hRule="exact" w:wrap="notBeside" w:vAnchor="page" w:hAnchor="text" w:y="14784"/>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jc w:val="center"/>
      <w:rPr>
        <w:vanish/>
      </w:rPr>
    </w:pPr>
    <w:r>
      <w:t xml:space="preserve">Page </w:t>
    </w:r>
    <w:r>
      <w:pgNum/>
    </w:r>
    <w:r>
      <w:t xml:space="preserve"> of  </w:t>
    </w:r>
    <w:fldSimple w:instr=" NUMPAGES \* arabic \* MERGEFORMAT ">
      <w:r w:rsidR="008A6D7D">
        <w:rPr>
          <w:noProof/>
        </w:rPr>
        <w:t>4</w:t>
      </w:r>
    </w:fldSimple>
  </w:p>
  <w:p w14:paraId="3699F1BE" w14:textId="77777777" w:rsidR="00900528" w:rsidRDefault="00900528">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CC633" w14:textId="77777777" w:rsidR="004A74E3" w:rsidRDefault="004A74E3">
      <w:r>
        <w:separator/>
      </w:r>
    </w:p>
  </w:footnote>
  <w:footnote w:type="continuationSeparator" w:id="0">
    <w:p w14:paraId="4EAD43E4" w14:textId="77777777" w:rsidR="004A74E3" w:rsidRDefault="004A74E3">
      <w:r>
        <w:continuationSeparator/>
      </w:r>
    </w:p>
  </w:footnote>
  <w:footnote w:type="continuationNotice" w:id="1">
    <w:p w14:paraId="26F11727" w14:textId="77777777" w:rsidR="004A74E3" w:rsidRDefault="004A74E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E1A40" w14:textId="77777777" w:rsidR="00900528" w:rsidRDefault="00900528">
    <w:pPr>
      <w:widowControl w:val="0"/>
      <w:tabs>
        <w:tab w:val="center" w:pos="4680"/>
        <w:tab w:val="right" w:pos="9360"/>
      </w:tabs>
    </w:pPr>
    <w:r>
      <w:t>Article 6</w:t>
    </w:r>
    <w:r>
      <w:rPr>
        <w:b/>
      </w:rPr>
      <w:tab/>
      <w:t>INSTRUCTION</w:t>
    </w:r>
    <w:r>
      <w:tab/>
      <w:t>Policy No.  6410</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9DA02" w14:textId="77777777" w:rsidR="00900528" w:rsidRDefault="00900528">
    <w:pPr>
      <w:widowControl w:val="0"/>
      <w:tabs>
        <w:tab w:val="center" w:pos="4680"/>
        <w:tab w:val="right" w:pos="9360"/>
      </w:tabs>
    </w:pPr>
    <w:r>
      <w:t>Article 6</w:t>
    </w:r>
    <w:r>
      <w:rPr>
        <w:b/>
      </w:rPr>
      <w:tab/>
      <w:t>INSTRUCTION</w:t>
    </w:r>
    <w:r>
      <w:tab/>
      <w:t>Policy No.  6410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D3CA9"/>
    <w:multiLevelType w:val="singleLevel"/>
    <w:tmpl w:val="CB46CA9C"/>
    <w:lvl w:ilvl="0">
      <w:start w:val="1"/>
      <w:numFmt w:val="upperLetter"/>
      <w:lvlText w:val="%1."/>
      <w:legacy w:legacy="1" w:legacySpace="0" w:legacyIndent="1"/>
      <w:lvlJc w:val="left"/>
      <w:pPr>
        <w:ind w:left="1" w:hanging="1"/>
      </w:pPr>
      <w:rPr>
        <w:rFonts w:ascii="Times New Roman" w:hAnsi="Times New Roman" w:cs="Times New Roman" w:hint="default"/>
      </w:rPr>
    </w:lvl>
  </w:abstractNum>
  <w:abstractNum w:abstractNumId="1" w15:restartNumberingAfterBreak="0">
    <w:nsid w:val="37E33E8F"/>
    <w:multiLevelType w:val="singleLevel"/>
    <w:tmpl w:val="4E600CF6"/>
    <w:lvl w:ilvl="0">
      <w:start w:val="1"/>
      <w:numFmt w:val="upperLetter"/>
      <w:lvlText w:val="%1."/>
      <w:legacy w:legacy="1" w:legacySpace="0" w:legacyIndent="1"/>
      <w:lvlJc w:val="left"/>
      <w:pPr>
        <w:ind w:left="1" w:hanging="1"/>
      </w:pPr>
      <w:rPr>
        <w:rFonts w:ascii="Times New Roman" w:hAnsi="Times New Roman" w:cs="Times New Roman"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 Daum">
    <w15:presenceInfo w15:providerId="None" w15:userId="Deb Daum"/>
  </w15:person>
  <w15:person w15:author="Justin Knight">
    <w15:presenceInfo w15:providerId="None" w15:userId="Justin Kn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 w:id="1"/>
  </w:footnotePr>
  <w:endnotePr>
    <w:numFmt w:val="low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E6"/>
    <w:rsid w:val="00014872"/>
    <w:rsid w:val="0009089A"/>
    <w:rsid w:val="00096AC1"/>
    <w:rsid w:val="000E42F5"/>
    <w:rsid w:val="001048E3"/>
    <w:rsid w:val="00115DE9"/>
    <w:rsid w:val="001E52F5"/>
    <w:rsid w:val="00215F44"/>
    <w:rsid w:val="0024711C"/>
    <w:rsid w:val="002C2709"/>
    <w:rsid w:val="002C5CFB"/>
    <w:rsid w:val="002F050E"/>
    <w:rsid w:val="00397927"/>
    <w:rsid w:val="003C436F"/>
    <w:rsid w:val="003C7E34"/>
    <w:rsid w:val="003D4478"/>
    <w:rsid w:val="003E3626"/>
    <w:rsid w:val="003F6954"/>
    <w:rsid w:val="0042324C"/>
    <w:rsid w:val="004A74E3"/>
    <w:rsid w:val="004C1DBD"/>
    <w:rsid w:val="004D546B"/>
    <w:rsid w:val="004F40F4"/>
    <w:rsid w:val="00515A8E"/>
    <w:rsid w:val="00530757"/>
    <w:rsid w:val="00561CA3"/>
    <w:rsid w:val="00565024"/>
    <w:rsid w:val="00591586"/>
    <w:rsid w:val="005A2EBE"/>
    <w:rsid w:val="005B0DB4"/>
    <w:rsid w:val="005E48E7"/>
    <w:rsid w:val="00613C8C"/>
    <w:rsid w:val="00663759"/>
    <w:rsid w:val="00675548"/>
    <w:rsid w:val="0067640C"/>
    <w:rsid w:val="007164A9"/>
    <w:rsid w:val="0075297B"/>
    <w:rsid w:val="007936AE"/>
    <w:rsid w:val="007C1192"/>
    <w:rsid w:val="007F610A"/>
    <w:rsid w:val="00840161"/>
    <w:rsid w:val="0084564C"/>
    <w:rsid w:val="008556F0"/>
    <w:rsid w:val="00883DE6"/>
    <w:rsid w:val="008A14B5"/>
    <w:rsid w:val="008A6D7D"/>
    <w:rsid w:val="008E74E7"/>
    <w:rsid w:val="008F3E57"/>
    <w:rsid w:val="00900528"/>
    <w:rsid w:val="00923D2C"/>
    <w:rsid w:val="00932781"/>
    <w:rsid w:val="00956C49"/>
    <w:rsid w:val="00982703"/>
    <w:rsid w:val="009A41A6"/>
    <w:rsid w:val="00A22314"/>
    <w:rsid w:val="00A434E1"/>
    <w:rsid w:val="00A77B50"/>
    <w:rsid w:val="00A87FC5"/>
    <w:rsid w:val="00A91943"/>
    <w:rsid w:val="00AE770A"/>
    <w:rsid w:val="00C42257"/>
    <w:rsid w:val="00C65EE4"/>
    <w:rsid w:val="00C731FA"/>
    <w:rsid w:val="00CA6FE8"/>
    <w:rsid w:val="00CA7BB4"/>
    <w:rsid w:val="00D05AC1"/>
    <w:rsid w:val="00D527CF"/>
    <w:rsid w:val="00D85C9B"/>
    <w:rsid w:val="00D973DD"/>
    <w:rsid w:val="00EC697A"/>
    <w:rsid w:val="00EF2313"/>
    <w:rsid w:val="00EF281C"/>
    <w:rsid w:val="00F85D67"/>
    <w:rsid w:val="00FD3654"/>
    <w:rsid w:val="00FF2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012D1"/>
  <w15:docId w15:val="{34457A0C-A151-4792-802F-F1BDF4227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83DE6"/>
    <w:pPr>
      <w:tabs>
        <w:tab w:val="center" w:pos="4320"/>
        <w:tab w:val="right" w:pos="8640"/>
      </w:tabs>
    </w:pPr>
  </w:style>
  <w:style w:type="paragraph" w:styleId="Footer">
    <w:name w:val="footer"/>
    <w:basedOn w:val="Normal"/>
    <w:rsid w:val="00883DE6"/>
    <w:pPr>
      <w:tabs>
        <w:tab w:val="center" w:pos="4320"/>
        <w:tab w:val="right" w:pos="8640"/>
      </w:tabs>
    </w:pPr>
  </w:style>
  <w:style w:type="paragraph" w:customStyle="1" w:styleId="Level1">
    <w:name w:val="Level 1"/>
    <w:rsid w:val="008556F0"/>
    <w:pPr>
      <w:autoSpaceDE w:val="0"/>
      <w:autoSpaceDN w:val="0"/>
      <w:adjustRightInd w:val="0"/>
      <w:ind w:left="720"/>
    </w:pPr>
    <w:rPr>
      <w:rFonts w:ascii="Courier" w:hAnsi="Courier"/>
      <w:sz w:val="24"/>
      <w:szCs w:val="24"/>
    </w:rPr>
  </w:style>
  <w:style w:type="character" w:styleId="PageNumber">
    <w:name w:val="page number"/>
    <w:basedOn w:val="DefaultParagraphFont"/>
    <w:rsid w:val="0084564C"/>
  </w:style>
  <w:style w:type="character" w:styleId="CommentReference">
    <w:name w:val="annotation reference"/>
    <w:basedOn w:val="DefaultParagraphFont"/>
    <w:semiHidden/>
    <w:unhideWhenUsed/>
    <w:rsid w:val="0067640C"/>
    <w:rPr>
      <w:sz w:val="16"/>
      <w:szCs w:val="16"/>
    </w:rPr>
  </w:style>
  <w:style w:type="paragraph" w:styleId="CommentText">
    <w:name w:val="annotation text"/>
    <w:basedOn w:val="Normal"/>
    <w:link w:val="CommentTextChar"/>
    <w:semiHidden/>
    <w:unhideWhenUsed/>
    <w:rsid w:val="0067640C"/>
    <w:rPr>
      <w:sz w:val="20"/>
    </w:rPr>
  </w:style>
  <w:style w:type="character" w:customStyle="1" w:styleId="CommentTextChar">
    <w:name w:val="Comment Text Char"/>
    <w:basedOn w:val="DefaultParagraphFont"/>
    <w:link w:val="CommentText"/>
    <w:semiHidden/>
    <w:rsid w:val="0067640C"/>
  </w:style>
  <w:style w:type="paragraph" w:styleId="CommentSubject">
    <w:name w:val="annotation subject"/>
    <w:basedOn w:val="CommentText"/>
    <w:next w:val="CommentText"/>
    <w:link w:val="CommentSubjectChar"/>
    <w:semiHidden/>
    <w:unhideWhenUsed/>
    <w:rsid w:val="0067640C"/>
    <w:rPr>
      <w:b/>
      <w:bCs/>
    </w:rPr>
  </w:style>
  <w:style w:type="character" w:customStyle="1" w:styleId="CommentSubjectChar">
    <w:name w:val="Comment Subject Char"/>
    <w:basedOn w:val="CommentTextChar"/>
    <w:link w:val="CommentSubject"/>
    <w:semiHidden/>
    <w:rsid w:val="0067640C"/>
    <w:rPr>
      <w:b/>
      <w:bCs/>
    </w:rPr>
  </w:style>
  <w:style w:type="paragraph" w:styleId="BalloonText">
    <w:name w:val="Balloon Text"/>
    <w:basedOn w:val="Normal"/>
    <w:link w:val="BalloonTextChar"/>
    <w:semiHidden/>
    <w:unhideWhenUsed/>
    <w:rsid w:val="0067640C"/>
    <w:rPr>
      <w:rFonts w:ascii="Segoe UI" w:hAnsi="Segoe UI" w:cs="Segoe UI"/>
      <w:sz w:val="18"/>
      <w:szCs w:val="18"/>
    </w:rPr>
  </w:style>
  <w:style w:type="character" w:customStyle="1" w:styleId="BalloonTextChar">
    <w:name w:val="Balloon Text Char"/>
    <w:basedOn w:val="DefaultParagraphFont"/>
    <w:link w:val="BalloonText"/>
    <w:semiHidden/>
    <w:rsid w:val="006764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53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1787</Words>
  <Characters>10190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Gibbs</dc:creator>
  <cp:lastModifiedBy>Deb Daum</cp:lastModifiedBy>
  <cp:revision>2</cp:revision>
  <cp:lastPrinted>2016-06-08T21:52:00Z</cp:lastPrinted>
  <dcterms:created xsi:type="dcterms:W3CDTF">2016-09-15T18:45:00Z</dcterms:created>
  <dcterms:modified xsi:type="dcterms:W3CDTF">2016-09-15T18:45:00Z</dcterms:modified>
</cp:coreProperties>
</file>